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27363D" w14:textId="77777777" w:rsidR="0026327A" w:rsidRPr="000E120E" w:rsidRDefault="0026327A" w:rsidP="005D3E54">
      <w:pPr>
        <w:pStyle w:val="chaphead"/>
        <w:tabs>
          <w:tab w:val="left" w:pos="2835"/>
        </w:tabs>
      </w:pPr>
      <w:r w:rsidRPr="000E120E">
        <w:rPr>
          <w:b w:val="0"/>
        </w:rPr>
        <w:t>Section 7</w:t>
      </w:r>
      <w:r w:rsidRPr="000E120E">
        <w:rPr>
          <w:b w:val="0"/>
        </w:rPr>
        <w:br/>
      </w:r>
      <w:r w:rsidRPr="000E120E">
        <w:t>Listing Particulars</w:t>
      </w:r>
    </w:p>
    <w:p w14:paraId="1B58878C" w14:textId="77777777" w:rsidR="0026327A" w:rsidRPr="000E120E" w:rsidRDefault="0026327A" w:rsidP="005D3E54">
      <w:pPr>
        <w:pStyle w:val="NormalText"/>
        <w:spacing w:before="600"/>
        <w:rPr>
          <w:b/>
        </w:rPr>
      </w:pPr>
      <w:r w:rsidRPr="000E120E">
        <w:rPr>
          <w:b/>
        </w:rPr>
        <w:t>Scope of section</w:t>
      </w:r>
      <w:r w:rsidRPr="000E120E">
        <w:rPr>
          <w:rStyle w:val="FootnoteReference"/>
          <w:vertAlign w:val="baseline"/>
        </w:rPr>
        <w:footnoteReference w:customMarkFollows="1" w:id="1"/>
        <w:t> </w:t>
      </w:r>
    </w:p>
    <w:p w14:paraId="2E54C0FB" w14:textId="77777777" w:rsidR="0026327A" w:rsidRPr="000E120E" w:rsidRDefault="0026327A" w:rsidP="005D3E54">
      <w:pPr>
        <w:pStyle w:val="parafullout"/>
      </w:pPr>
      <w:r w:rsidRPr="000E120E">
        <w:t>This section sets out items of information that may be required to be included in pre-listing statements and circulars relating to rights offers, capitalisation issues and Category 1 transactions.</w:t>
      </w:r>
    </w:p>
    <w:p w14:paraId="047C1CBA" w14:textId="77777777" w:rsidR="0026327A" w:rsidRPr="000E120E" w:rsidRDefault="0026327A" w:rsidP="005D3E54">
      <w:pPr>
        <w:pStyle w:val="parafullout"/>
        <w:spacing w:after="120"/>
      </w:pPr>
      <w:r w:rsidRPr="000E120E">
        <w:t>The requirements vary according to the nature and circumstances of the applicant, as set out in:</w:t>
      </w:r>
    </w:p>
    <w:tbl>
      <w:tblPr>
        <w:tblW w:w="0" w:type="auto"/>
        <w:jc w:val="center"/>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7938"/>
      </w:tblGrid>
      <w:tr w:rsidR="0026327A" w:rsidRPr="000E120E" w14:paraId="6CD567BC" w14:textId="77777777">
        <w:trPr>
          <w:jc w:val="center"/>
        </w:trPr>
        <w:tc>
          <w:tcPr>
            <w:tcW w:w="7938" w:type="dxa"/>
          </w:tcPr>
          <w:p w14:paraId="2866C03F" w14:textId="77777777" w:rsidR="0026327A" w:rsidRPr="000E120E" w:rsidRDefault="0026327A" w:rsidP="005D3E54">
            <w:pPr>
              <w:pStyle w:val="contents"/>
              <w:tabs>
                <w:tab w:val="clear" w:pos="851"/>
                <w:tab w:val="left" w:pos="2835"/>
              </w:tabs>
              <w:spacing w:before="0"/>
              <w:ind w:left="2835" w:hanging="2835"/>
              <w:jc w:val="left"/>
            </w:pPr>
            <w:r w:rsidRPr="000E120E">
              <w:t>Section 6</w:t>
            </w:r>
            <w:r w:rsidRPr="000E120E">
              <w:tab/>
              <w:t>Pre-listing statements</w:t>
            </w:r>
          </w:p>
          <w:p w14:paraId="08E9FEF7" w14:textId="77777777" w:rsidR="0026327A" w:rsidRPr="000E120E" w:rsidRDefault="0026327A" w:rsidP="005D3E54">
            <w:pPr>
              <w:pStyle w:val="contents"/>
              <w:tabs>
                <w:tab w:val="clear" w:pos="851"/>
                <w:tab w:val="left" w:pos="2835"/>
              </w:tabs>
              <w:spacing w:before="0"/>
              <w:ind w:left="2835" w:hanging="2835"/>
              <w:jc w:val="left"/>
            </w:pPr>
            <w:r w:rsidRPr="000E120E">
              <w:t>Appendix to Section 9</w:t>
            </w:r>
            <w:r w:rsidRPr="000E120E">
              <w:tab/>
              <w:t>Transactions</w:t>
            </w:r>
          </w:p>
          <w:p w14:paraId="13E7078D" w14:textId="77777777" w:rsidR="0026327A" w:rsidRPr="000E120E" w:rsidRDefault="0026327A" w:rsidP="005D3E54">
            <w:pPr>
              <w:pStyle w:val="contents"/>
              <w:tabs>
                <w:tab w:val="clear" w:pos="851"/>
                <w:tab w:val="left" w:pos="2835"/>
              </w:tabs>
              <w:spacing w:before="0"/>
              <w:ind w:left="2835" w:hanging="2835"/>
              <w:jc w:val="left"/>
            </w:pPr>
            <w:r w:rsidRPr="000E120E">
              <w:t>Section 11</w:t>
            </w:r>
            <w:r w:rsidRPr="000E120E">
              <w:tab/>
              <w:t>Circulars, pre-listing statements/prospectuses and announcements</w:t>
            </w:r>
          </w:p>
          <w:p w14:paraId="21195A15" w14:textId="77777777" w:rsidR="0026327A" w:rsidRPr="000E120E" w:rsidRDefault="0026327A" w:rsidP="005D3E54">
            <w:pPr>
              <w:pStyle w:val="contents"/>
              <w:tabs>
                <w:tab w:val="clear" w:pos="851"/>
                <w:tab w:val="left" w:pos="2835"/>
              </w:tabs>
              <w:spacing w:before="0"/>
              <w:ind w:left="2835" w:hanging="2835"/>
              <w:jc w:val="left"/>
            </w:pPr>
            <w:r w:rsidRPr="000E120E">
              <w:t>Section 12</w:t>
            </w:r>
            <w:r w:rsidRPr="000E120E">
              <w:tab/>
              <w:t>Mineral entities</w:t>
            </w:r>
          </w:p>
          <w:p w14:paraId="64A19166" w14:textId="77777777" w:rsidR="0026327A" w:rsidRPr="000E120E" w:rsidRDefault="0026327A" w:rsidP="005D3E54">
            <w:pPr>
              <w:pStyle w:val="contents"/>
              <w:tabs>
                <w:tab w:val="clear" w:pos="851"/>
                <w:tab w:val="left" w:pos="2835"/>
              </w:tabs>
              <w:spacing w:before="0"/>
              <w:ind w:left="2835" w:hanging="2835"/>
              <w:jc w:val="left"/>
            </w:pPr>
            <w:r w:rsidRPr="000E120E">
              <w:t>Section 13</w:t>
            </w:r>
            <w:r w:rsidRPr="000E120E">
              <w:tab/>
              <w:t>Property companies</w:t>
            </w:r>
          </w:p>
          <w:p w14:paraId="2553D19E" w14:textId="77777777" w:rsidR="0026327A" w:rsidRPr="000E120E" w:rsidRDefault="0026327A" w:rsidP="005D3E54">
            <w:pPr>
              <w:pStyle w:val="contents"/>
              <w:tabs>
                <w:tab w:val="clear" w:pos="851"/>
                <w:tab w:val="left" w:pos="2835"/>
              </w:tabs>
              <w:spacing w:before="0"/>
              <w:ind w:left="2835" w:hanging="2835"/>
              <w:jc w:val="left"/>
            </w:pPr>
            <w:r w:rsidRPr="000E120E">
              <w:t>Section 15</w:t>
            </w:r>
            <w:r w:rsidRPr="000E120E">
              <w:tab/>
              <w:t>Investment Entities</w:t>
            </w:r>
          </w:p>
          <w:p w14:paraId="1B9D72E4" w14:textId="77777777" w:rsidR="0026327A" w:rsidRPr="000E120E" w:rsidRDefault="0026327A" w:rsidP="005D3E54">
            <w:pPr>
              <w:pStyle w:val="contents"/>
              <w:tabs>
                <w:tab w:val="clear" w:pos="851"/>
                <w:tab w:val="left" w:pos="2835"/>
              </w:tabs>
              <w:spacing w:before="0"/>
              <w:ind w:left="2835" w:hanging="2835"/>
              <w:jc w:val="left"/>
            </w:pPr>
            <w:r w:rsidRPr="000E120E">
              <w:t>Section 18</w:t>
            </w:r>
            <w:r w:rsidRPr="000E120E">
              <w:tab/>
              <w:t>Dual listings and listings by external companies</w:t>
            </w:r>
          </w:p>
          <w:p w14:paraId="024D5C2A" w14:textId="77777777" w:rsidR="0026327A" w:rsidRPr="000E120E" w:rsidRDefault="0026327A" w:rsidP="005D3E54">
            <w:pPr>
              <w:pStyle w:val="contents"/>
              <w:tabs>
                <w:tab w:val="clear" w:pos="851"/>
                <w:tab w:val="left" w:pos="2835"/>
              </w:tabs>
              <w:spacing w:before="0"/>
              <w:ind w:left="2835" w:hanging="2835"/>
              <w:jc w:val="left"/>
            </w:pPr>
            <w:r w:rsidRPr="000E120E">
              <w:t>Section 19</w:t>
            </w:r>
            <w:r w:rsidRPr="000E120E">
              <w:tab/>
              <w:t>Specialist securities</w:t>
            </w:r>
          </w:p>
        </w:tc>
      </w:tr>
    </w:tbl>
    <w:p w14:paraId="51F98525" w14:textId="77777777" w:rsidR="0026327A" w:rsidRPr="000E120E" w:rsidRDefault="0026327A" w:rsidP="005D3E54">
      <w:pPr>
        <w:pStyle w:val="parafullout"/>
      </w:pPr>
      <w:r w:rsidRPr="000E120E">
        <w:t xml:space="preserve">Where the disclosure of information required in terms of this section cannot be obtained or </w:t>
      </w:r>
      <w:proofErr w:type="gramStart"/>
      <w:r w:rsidRPr="000E120E">
        <w:t>is considered to be</w:t>
      </w:r>
      <w:proofErr w:type="gramEnd"/>
      <w:r w:rsidRPr="000E120E">
        <w:t xml:space="preserve"> harmful to the applicant, application may be made to the JSE for non-disclosure or reduced disclosure. The JSE’s decision will be final.</w:t>
      </w:r>
    </w:p>
    <w:p w14:paraId="6C75B1EF" w14:textId="77777777" w:rsidR="0026327A" w:rsidRPr="000E120E" w:rsidRDefault="0026327A" w:rsidP="005D3E54">
      <w:pPr>
        <w:pStyle w:val="parafullout"/>
        <w:spacing w:after="120"/>
      </w:pPr>
      <w:r w:rsidRPr="000E120E">
        <w:t>The information in this section is set out under the following paragraph headings:</w:t>
      </w:r>
    </w:p>
    <w:tbl>
      <w:tblPr>
        <w:tblW w:w="0" w:type="auto"/>
        <w:jc w:val="center"/>
        <w:tblLayout w:type="fixed"/>
        <w:tblCellMar>
          <w:left w:w="0" w:type="dxa"/>
          <w:right w:w="0" w:type="dxa"/>
        </w:tblCellMar>
        <w:tblLook w:val="00A0" w:firstRow="1" w:lastRow="0" w:firstColumn="1" w:lastColumn="0" w:noHBand="0" w:noVBand="0"/>
      </w:tblPr>
      <w:tblGrid>
        <w:gridCol w:w="7938"/>
      </w:tblGrid>
      <w:tr w:rsidR="0026327A" w:rsidRPr="000E120E" w14:paraId="76338269" w14:textId="77777777">
        <w:trPr>
          <w:jc w:val="center"/>
        </w:trPr>
        <w:tc>
          <w:tcPr>
            <w:tcW w:w="7938" w:type="dxa"/>
          </w:tcPr>
          <w:p w14:paraId="7A380153" w14:textId="77777777" w:rsidR="0026327A" w:rsidRPr="000E120E" w:rsidRDefault="0026327A" w:rsidP="005D3E54">
            <w:pPr>
              <w:pStyle w:val="contents"/>
              <w:spacing w:before="0"/>
            </w:pPr>
            <w:r w:rsidRPr="000E120E">
              <w:t>7.A</w:t>
            </w:r>
            <w:r w:rsidRPr="000E120E">
              <w:tab/>
              <w:t>The applicant and its capital</w:t>
            </w:r>
          </w:p>
          <w:p w14:paraId="5197D5BF" w14:textId="77777777" w:rsidR="0026327A" w:rsidRPr="000E120E" w:rsidRDefault="0026327A" w:rsidP="005D3E54">
            <w:pPr>
              <w:pStyle w:val="contents"/>
              <w:spacing w:before="0"/>
            </w:pPr>
            <w:r w:rsidRPr="000E120E">
              <w:t>7.B</w:t>
            </w:r>
            <w:r w:rsidRPr="000E120E">
              <w:tab/>
              <w:t>Directors, managers and advisers</w:t>
            </w:r>
          </w:p>
          <w:p w14:paraId="48EFDF52" w14:textId="77777777" w:rsidR="0026327A" w:rsidRPr="000E120E" w:rsidRDefault="0026327A" w:rsidP="005D3E54">
            <w:pPr>
              <w:pStyle w:val="contents"/>
              <w:spacing w:before="0"/>
            </w:pPr>
            <w:r w:rsidRPr="000E120E">
              <w:t>7.C</w:t>
            </w:r>
            <w:r w:rsidRPr="000E120E">
              <w:tab/>
              <w:t>Securities for which application is being made</w:t>
            </w:r>
          </w:p>
          <w:p w14:paraId="35572BF3" w14:textId="77777777" w:rsidR="0026327A" w:rsidRPr="000E120E" w:rsidRDefault="0026327A" w:rsidP="005D3E54">
            <w:pPr>
              <w:pStyle w:val="contents"/>
              <w:spacing w:before="0"/>
            </w:pPr>
            <w:r w:rsidRPr="000E120E">
              <w:t>7.D</w:t>
            </w:r>
            <w:r w:rsidRPr="000E120E">
              <w:tab/>
              <w:t>Group activities</w:t>
            </w:r>
          </w:p>
          <w:p w14:paraId="6C3DD6FA" w14:textId="77777777" w:rsidR="0026327A" w:rsidRPr="000E120E" w:rsidRDefault="0026327A" w:rsidP="005D3E54">
            <w:pPr>
              <w:pStyle w:val="contents"/>
              <w:spacing w:before="0"/>
            </w:pPr>
            <w:r w:rsidRPr="000E120E">
              <w:t>7.E</w:t>
            </w:r>
            <w:r w:rsidRPr="000E120E">
              <w:tab/>
              <w:t>Financial information</w:t>
            </w:r>
          </w:p>
          <w:p w14:paraId="1B6D1C86" w14:textId="77777777" w:rsidR="0026327A" w:rsidRPr="000E120E" w:rsidRDefault="0026327A" w:rsidP="005D3E54">
            <w:pPr>
              <w:pStyle w:val="contents"/>
              <w:spacing w:before="0"/>
            </w:pPr>
            <w:r w:rsidRPr="000E120E">
              <w:t>7.F</w:t>
            </w:r>
            <w:r w:rsidRPr="000E120E">
              <w:tab/>
              <w:t>General information</w:t>
            </w:r>
          </w:p>
          <w:p w14:paraId="43EC0324" w14:textId="77777777" w:rsidR="0026327A" w:rsidRPr="000E120E" w:rsidRDefault="0026327A" w:rsidP="005D3E54">
            <w:pPr>
              <w:pStyle w:val="contents"/>
              <w:spacing w:before="0"/>
            </w:pPr>
            <w:r w:rsidRPr="000E120E">
              <w:t>7.G</w:t>
            </w:r>
            <w:r w:rsidRPr="000E120E">
              <w:tab/>
              <w:t>Documents and consents to be available for inspection</w:t>
            </w:r>
          </w:p>
          <w:p w14:paraId="50415A56" w14:textId="77777777" w:rsidR="0026327A" w:rsidRPr="000E120E" w:rsidRDefault="0026327A" w:rsidP="005D3E54">
            <w:pPr>
              <w:pStyle w:val="contents"/>
              <w:spacing w:before="0"/>
            </w:pPr>
            <w:r w:rsidRPr="000E120E">
              <w:t>7.H</w:t>
            </w:r>
            <w:r w:rsidRPr="000E120E">
              <w:tab/>
              <w:t>Vendors</w:t>
            </w:r>
          </w:p>
        </w:tc>
      </w:tr>
    </w:tbl>
    <w:p w14:paraId="311EE8F0" w14:textId="77777777" w:rsidR="0026327A" w:rsidRPr="000E120E" w:rsidRDefault="0026327A" w:rsidP="005D3E54">
      <w:pPr>
        <w:pStyle w:val="head1"/>
      </w:pPr>
      <w:proofErr w:type="gramStart"/>
      <w:r w:rsidRPr="000E120E">
        <w:t>7.A  The</w:t>
      </w:r>
      <w:proofErr w:type="gramEnd"/>
      <w:r w:rsidRPr="000E120E">
        <w:t xml:space="preserve"> applicant and its capital</w:t>
      </w:r>
    </w:p>
    <w:p w14:paraId="09DAFD28" w14:textId="77777777" w:rsidR="0026327A" w:rsidRPr="000E120E" w:rsidRDefault="0026327A" w:rsidP="005D3E54">
      <w:pPr>
        <w:pStyle w:val="parafullout"/>
      </w:pPr>
      <w:r w:rsidRPr="000E120E">
        <w:t>The following paragraphs detail the disclosure requirements relating to the applicant and its capital.</w:t>
      </w:r>
    </w:p>
    <w:p w14:paraId="312EA353" w14:textId="77777777" w:rsidR="0026327A" w:rsidRPr="000E120E" w:rsidRDefault="0026327A" w:rsidP="005D3E54">
      <w:pPr>
        <w:pStyle w:val="head2"/>
      </w:pPr>
      <w:r w:rsidRPr="000E120E">
        <w:t>Name, address and incorporation</w:t>
      </w:r>
    </w:p>
    <w:p w14:paraId="653C7F0B" w14:textId="77777777" w:rsidR="0026327A" w:rsidRPr="000E120E" w:rsidRDefault="0026327A" w:rsidP="005D3E54">
      <w:pPr>
        <w:pStyle w:val="1A1"/>
      </w:pPr>
      <w:r w:rsidRPr="000E120E">
        <w:t>7.A.1</w:t>
      </w:r>
      <w:r w:rsidRPr="000E120E">
        <w:tab/>
        <w:t>The name, address of the registered office and of the transfer office, the date of incorporation of the applicant and the place of incorporation or, if the applicant is an external company, the country in which it is incorporated and the date of registration as an external company in the Republic of South Africa.</w:t>
      </w:r>
    </w:p>
    <w:p w14:paraId="5CE2A54E" w14:textId="77777777" w:rsidR="0026327A" w:rsidRPr="000E120E" w:rsidRDefault="0026327A" w:rsidP="005D3E54">
      <w:pPr>
        <w:pStyle w:val="1A1"/>
      </w:pPr>
      <w:r w:rsidRPr="000E120E">
        <w:t>7.A.2</w:t>
      </w:r>
      <w:r w:rsidRPr="000E120E">
        <w:tab/>
        <w:t xml:space="preserve">If the applicant is a subsidiary, the name and address of the registered office of its holding company or of </w:t>
      </w:r>
      <w:proofErr w:type="spellStart"/>
      <w:r w:rsidRPr="000E120E">
        <w:t>any body</w:t>
      </w:r>
      <w:proofErr w:type="spellEnd"/>
      <w:r w:rsidRPr="000E120E">
        <w:t xml:space="preserve"> corporate that, had it been registered under the Act, would have been its holding company.</w:t>
      </w:r>
    </w:p>
    <w:p w14:paraId="7DEC9925" w14:textId="77777777" w:rsidR="0026327A" w:rsidRPr="000E120E" w:rsidRDefault="0026327A" w:rsidP="005D3E54">
      <w:pPr>
        <w:pStyle w:val="1A1"/>
      </w:pPr>
      <w:r w:rsidRPr="000E120E">
        <w:t>7.A.3</w:t>
      </w:r>
      <w:r w:rsidRPr="000E120E">
        <w:tab/>
        <w:t>If the applicant has changed its name within the last year the old name must be printed in bold type under the existing name on the cover and first page.</w:t>
      </w:r>
      <w:r w:rsidRPr="000E120E">
        <w:rPr>
          <w:rStyle w:val="FootnoteReference"/>
          <w:vertAlign w:val="baseline"/>
        </w:rPr>
        <w:footnoteReference w:customMarkFollows="1" w:id="2"/>
        <w:t> </w:t>
      </w:r>
    </w:p>
    <w:p w14:paraId="78BC0B49" w14:textId="77777777" w:rsidR="0026327A" w:rsidRPr="000E120E" w:rsidRDefault="0026327A" w:rsidP="005D3E54">
      <w:pPr>
        <w:pStyle w:val="head2"/>
      </w:pPr>
      <w:r w:rsidRPr="000E120E">
        <w:t>Share capital of the company</w:t>
      </w:r>
    </w:p>
    <w:p w14:paraId="6109F09F" w14:textId="77777777" w:rsidR="0026327A" w:rsidRPr="000E120E" w:rsidRDefault="0026327A" w:rsidP="005D3E54">
      <w:pPr>
        <w:pStyle w:val="1A1"/>
      </w:pPr>
      <w:r w:rsidRPr="000E120E">
        <w:t>7.A.4</w:t>
      </w:r>
      <w:r w:rsidRPr="000E120E">
        <w:tab/>
        <w:t>If the applicant’s share capital consists of shares of par value, the following information must be disclosed:</w:t>
      </w:r>
    </w:p>
    <w:p w14:paraId="5560DC67" w14:textId="77777777" w:rsidR="0026327A" w:rsidRPr="000E120E" w:rsidRDefault="0026327A" w:rsidP="005D3E54">
      <w:pPr>
        <w:pStyle w:val="a-1A1"/>
      </w:pPr>
      <w:r w:rsidRPr="000E120E">
        <w:lastRenderedPageBreak/>
        <w:tab/>
      </w:r>
      <w:r w:rsidR="008B5AB5" w:rsidRPr="000E120E">
        <w:t>(a)</w:t>
      </w:r>
      <w:r w:rsidRPr="000E120E">
        <w:tab/>
        <w:t>the authorised and issued, or agreed to be issued, share capital, detailing:</w:t>
      </w:r>
    </w:p>
    <w:p w14:paraId="7FF430AF" w14:textId="77777777" w:rsidR="0026327A" w:rsidRPr="000E120E" w:rsidRDefault="0026327A" w:rsidP="005D3E54">
      <w:pPr>
        <w:pStyle w:val="i-1A1a"/>
      </w:pPr>
      <w:r w:rsidRPr="000E120E">
        <w:tab/>
      </w:r>
      <w:r w:rsidR="008B5AB5" w:rsidRPr="000E120E">
        <w:t>(i)</w:t>
      </w:r>
      <w:r w:rsidRPr="000E120E">
        <w:tab/>
        <w:t xml:space="preserve">the different classes of </w:t>
      </w:r>
      <w:proofErr w:type="gramStart"/>
      <w:r w:rsidRPr="000E120E">
        <w:t>shares;</w:t>
      </w:r>
      <w:proofErr w:type="gramEnd"/>
    </w:p>
    <w:p w14:paraId="55FC9E89" w14:textId="77777777" w:rsidR="0026327A" w:rsidRPr="000E120E" w:rsidRDefault="0026327A" w:rsidP="005D3E54">
      <w:pPr>
        <w:pStyle w:val="i-1A1a"/>
      </w:pPr>
      <w:r w:rsidRPr="000E120E">
        <w:tab/>
      </w:r>
      <w:r w:rsidR="008B5AB5" w:rsidRPr="000E120E">
        <w:t>(ii)</w:t>
      </w:r>
      <w:r w:rsidRPr="000E120E">
        <w:tab/>
        <w:t xml:space="preserve">the number of shares in each </w:t>
      </w:r>
      <w:proofErr w:type="gramStart"/>
      <w:r w:rsidRPr="000E120E">
        <w:t>class;</w:t>
      </w:r>
      <w:proofErr w:type="gramEnd"/>
    </w:p>
    <w:p w14:paraId="575ADC70" w14:textId="77777777" w:rsidR="0026327A" w:rsidRPr="000E120E" w:rsidRDefault="0026327A" w:rsidP="005D3E54">
      <w:pPr>
        <w:pStyle w:val="i-1A1a"/>
      </w:pPr>
      <w:r w:rsidRPr="000E120E">
        <w:tab/>
      </w:r>
      <w:r w:rsidR="008B5AB5" w:rsidRPr="000E120E">
        <w:t>(iii)</w:t>
      </w:r>
      <w:r w:rsidRPr="000E120E">
        <w:tab/>
        <w:t xml:space="preserve">the nominal value of each share in each </w:t>
      </w:r>
      <w:proofErr w:type="gramStart"/>
      <w:r w:rsidRPr="000E120E">
        <w:t>class;</w:t>
      </w:r>
      <w:proofErr w:type="gramEnd"/>
      <w:r w:rsidRPr="000E120E">
        <w:t xml:space="preserve"> </w:t>
      </w:r>
    </w:p>
    <w:p w14:paraId="53C79964" w14:textId="77777777" w:rsidR="0026327A" w:rsidRPr="000E120E" w:rsidRDefault="0026327A" w:rsidP="005D3E54">
      <w:pPr>
        <w:pStyle w:val="i-1A1a"/>
      </w:pPr>
      <w:r w:rsidRPr="000E120E">
        <w:tab/>
      </w:r>
      <w:r w:rsidR="008B5AB5" w:rsidRPr="000E120E">
        <w:t>(iv)</w:t>
      </w:r>
      <w:r w:rsidRPr="000E120E">
        <w:tab/>
        <w:t xml:space="preserve">the number of treasury </w:t>
      </w:r>
      <w:r w:rsidRPr="000E120E">
        <w:rPr>
          <w:rStyle w:val="DeltaViewDeletion"/>
          <w:rFonts w:eastAsia="MS Mincho"/>
          <w:strike w:val="0"/>
          <w:color w:val="auto"/>
        </w:rPr>
        <w:t>shares held</w:t>
      </w:r>
      <w:r w:rsidRPr="000E120E">
        <w:t>;</w:t>
      </w:r>
      <w:r w:rsidRPr="000E120E">
        <w:rPr>
          <w:rStyle w:val="FootnoteReference"/>
          <w:vertAlign w:val="baseline"/>
        </w:rPr>
        <w:footnoteReference w:customMarkFollows="1" w:id="3"/>
        <w:t> </w:t>
      </w:r>
    </w:p>
    <w:p w14:paraId="2B546FF7" w14:textId="77777777" w:rsidR="0026327A" w:rsidRPr="000E120E" w:rsidRDefault="0026327A" w:rsidP="005D3E54">
      <w:pPr>
        <w:pStyle w:val="i-1A1a"/>
      </w:pPr>
      <w:r w:rsidRPr="000E120E">
        <w:tab/>
      </w:r>
      <w:r w:rsidR="008B5AB5" w:rsidRPr="000E120E">
        <w:t>(v)</w:t>
      </w:r>
      <w:r w:rsidRPr="000E120E">
        <w:tab/>
        <w:t>the total value of each class; and</w:t>
      </w:r>
      <w:r w:rsidRPr="000E120E">
        <w:rPr>
          <w:rStyle w:val="FootnoteReference"/>
          <w:vertAlign w:val="baseline"/>
        </w:rPr>
        <w:footnoteReference w:customMarkFollows="1" w:id="4"/>
        <w:t> </w:t>
      </w:r>
    </w:p>
    <w:p w14:paraId="61581A04" w14:textId="77777777" w:rsidR="0026327A" w:rsidRPr="000E120E" w:rsidRDefault="0026327A" w:rsidP="005D3E54">
      <w:pPr>
        <w:pStyle w:val="a-1A1"/>
      </w:pPr>
      <w:r w:rsidRPr="000E120E">
        <w:tab/>
      </w:r>
      <w:r w:rsidR="008B5AB5" w:rsidRPr="000E120E">
        <w:t>(b)</w:t>
      </w:r>
      <w:r w:rsidRPr="000E120E">
        <w:tab/>
        <w:t>the share premium account.</w:t>
      </w:r>
    </w:p>
    <w:p w14:paraId="0BEAE9A4" w14:textId="77777777" w:rsidR="0026327A" w:rsidRPr="000E120E" w:rsidRDefault="0026327A" w:rsidP="005D3E54">
      <w:pPr>
        <w:pStyle w:val="1A1"/>
      </w:pPr>
      <w:r w:rsidRPr="000E120E">
        <w:t>7.A.5</w:t>
      </w:r>
      <w:r w:rsidRPr="000E120E">
        <w:tab/>
        <w:t xml:space="preserve">If the applicant’s share capital consists of shares of </w:t>
      </w:r>
      <w:proofErr w:type="gramStart"/>
      <w:r w:rsidRPr="000E120E">
        <w:t>no par</w:t>
      </w:r>
      <w:proofErr w:type="gramEnd"/>
      <w:r w:rsidRPr="000E120E">
        <w:t xml:space="preserve"> value, the following information must be disclosed regarding the authorised and issued (stated capital), or agreed to be issued stated capital, detailing:</w:t>
      </w:r>
    </w:p>
    <w:p w14:paraId="4E11F86B" w14:textId="77777777" w:rsidR="0026327A" w:rsidRPr="000E120E" w:rsidRDefault="0026327A" w:rsidP="005D3E54">
      <w:pPr>
        <w:pStyle w:val="a-1A1"/>
      </w:pPr>
      <w:r w:rsidRPr="000E120E">
        <w:tab/>
      </w:r>
      <w:r w:rsidR="008B5AB5" w:rsidRPr="000E120E">
        <w:t>(a)</w:t>
      </w:r>
      <w:r w:rsidRPr="000E120E">
        <w:tab/>
        <w:t xml:space="preserve">the different classes of </w:t>
      </w:r>
      <w:proofErr w:type="gramStart"/>
      <w:r w:rsidRPr="000E120E">
        <w:t>shares;</w:t>
      </w:r>
      <w:proofErr w:type="gramEnd"/>
    </w:p>
    <w:p w14:paraId="2273F16C" w14:textId="77777777" w:rsidR="0026327A" w:rsidRPr="000E120E" w:rsidRDefault="0026327A" w:rsidP="005D3E54">
      <w:pPr>
        <w:pStyle w:val="a-1A1"/>
      </w:pPr>
      <w:r w:rsidRPr="000E120E">
        <w:tab/>
      </w:r>
      <w:r w:rsidR="008B5AB5" w:rsidRPr="000E120E">
        <w:t>(b)</w:t>
      </w:r>
      <w:r w:rsidRPr="000E120E">
        <w:tab/>
        <w:t xml:space="preserve">the number of shares in each </w:t>
      </w:r>
      <w:proofErr w:type="gramStart"/>
      <w:r w:rsidRPr="000E120E">
        <w:t>class;</w:t>
      </w:r>
      <w:proofErr w:type="gramEnd"/>
      <w:r w:rsidRPr="000E120E">
        <w:t xml:space="preserve"> </w:t>
      </w:r>
    </w:p>
    <w:p w14:paraId="550179D3" w14:textId="77777777" w:rsidR="0026327A" w:rsidRPr="000E120E" w:rsidRDefault="0026327A" w:rsidP="005D3E54">
      <w:pPr>
        <w:pStyle w:val="a-1A1"/>
      </w:pPr>
      <w:r w:rsidRPr="000E120E">
        <w:tab/>
      </w:r>
      <w:r w:rsidR="008B5AB5" w:rsidRPr="000E120E">
        <w:t>(c)</w:t>
      </w:r>
      <w:r w:rsidRPr="000E120E">
        <w:tab/>
        <w:t xml:space="preserve">the number of treasury </w:t>
      </w:r>
      <w:r w:rsidRPr="000E120E">
        <w:rPr>
          <w:rStyle w:val="DeltaViewDeletion"/>
          <w:rFonts w:eastAsia="MS Mincho"/>
          <w:strike w:val="0"/>
          <w:color w:val="auto"/>
        </w:rPr>
        <w:t>shares held</w:t>
      </w:r>
      <w:r w:rsidRPr="000E120E">
        <w:t>; and</w:t>
      </w:r>
      <w:r w:rsidRPr="000E120E">
        <w:rPr>
          <w:rStyle w:val="FootnoteReference"/>
          <w:vertAlign w:val="baseline"/>
        </w:rPr>
        <w:footnoteReference w:customMarkFollows="1" w:id="5"/>
        <w:t> </w:t>
      </w:r>
    </w:p>
    <w:p w14:paraId="34AB7955" w14:textId="77777777" w:rsidR="0026327A" w:rsidRPr="000E120E" w:rsidRDefault="0026327A" w:rsidP="005D3E54">
      <w:pPr>
        <w:pStyle w:val="a-1A1"/>
      </w:pPr>
      <w:r w:rsidRPr="000E120E">
        <w:tab/>
      </w:r>
      <w:r w:rsidR="008B5AB5" w:rsidRPr="000E120E">
        <w:t>(d)</w:t>
      </w:r>
      <w:r w:rsidRPr="000E120E">
        <w:tab/>
        <w:t>the total value of the stated capital account for each class.</w:t>
      </w:r>
      <w:r w:rsidRPr="000E120E">
        <w:rPr>
          <w:rStyle w:val="FootnoteReference"/>
          <w:vertAlign w:val="baseline"/>
        </w:rPr>
        <w:footnoteReference w:customMarkFollows="1" w:id="6"/>
        <w:t> </w:t>
      </w:r>
    </w:p>
    <w:p w14:paraId="315A7803" w14:textId="77777777" w:rsidR="0026327A" w:rsidRPr="000E120E" w:rsidRDefault="0026327A" w:rsidP="005D3E54">
      <w:pPr>
        <w:pStyle w:val="1A1"/>
      </w:pPr>
      <w:r w:rsidRPr="000E120E">
        <w:t>7.A.6</w:t>
      </w:r>
      <w:r w:rsidRPr="000E120E">
        <w:tab/>
        <w:t>A description of the respective:</w:t>
      </w:r>
    </w:p>
    <w:p w14:paraId="76BAE586" w14:textId="77777777" w:rsidR="0026327A" w:rsidRPr="000E120E" w:rsidRDefault="0026327A" w:rsidP="005D3E54">
      <w:pPr>
        <w:pStyle w:val="a-1A1"/>
      </w:pPr>
      <w:r w:rsidRPr="000E120E">
        <w:tab/>
      </w:r>
      <w:r w:rsidR="008B5AB5" w:rsidRPr="000E120E">
        <w:t>(a)</w:t>
      </w:r>
      <w:r w:rsidRPr="000E120E">
        <w:tab/>
        <w:t xml:space="preserve">preferential conversion and/or exchange rights of any </w:t>
      </w:r>
      <w:proofErr w:type="gramStart"/>
      <w:r w:rsidRPr="000E120E">
        <w:t>securities;</w:t>
      </w:r>
      <w:proofErr w:type="gramEnd"/>
    </w:p>
    <w:p w14:paraId="7B044F18" w14:textId="77777777" w:rsidR="0026327A" w:rsidRPr="000E120E" w:rsidRDefault="0026327A" w:rsidP="005D3E54">
      <w:pPr>
        <w:pStyle w:val="a-1A1"/>
      </w:pPr>
      <w:r w:rsidRPr="000E120E">
        <w:tab/>
      </w:r>
      <w:r w:rsidR="008B5AB5" w:rsidRPr="000E120E">
        <w:t>(b)</w:t>
      </w:r>
      <w:r w:rsidRPr="000E120E">
        <w:tab/>
        <w:t>voting rights of securities; and</w:t>
      </w:r>
    </w:p>
    <w:p w14:paraId="6F5B5103" w14:textId="77777777" w:rsidR="0026327A" w:rsidRPr="000E120E" w:rsidRDefault="0026327A" w:rsidP="005D3E54">
      <w:pPr>
        <w:pStyle w:val="a-1A1"/>
      </w:pPr>
      <w:r w:rsidRPr="000E120E">
        <w:tab/>
      </w:r>
      <w:r w:rsidR="008B5AB5" w:rsidRPr="000E120E">
        <w:t>(c)</w:t>
      </w:r>
      <w:r w:rsidRPr="000E120E">
        <w:tab/>
        <w:t>rights to dividends, profits or capital or any other rights of each class, including redemption rights and rights on liquidation or distribution of capital assets.</w:t>
      </w:r>
    </w:p>
    <w:p w14:paraId="1D3FE5B0" w14:textId="77777777" w:rsidR="0026327A" w:rsidRPr="000E120E" w:rsidRDefault="0026327A" w:rsidP="005D3E54">
      <w:pPr>
        <w:pStyle w:val="1A1"/>
      </w:pPr>
      <w:r w:rsidRPr="000E120E">
        <w:t>7.A.7</w:t>
      </w:r>
      <w:r w:rsidRPr="000E120E">
        <w:tab/>
        <w:t>Information regarding the consents necessary for the variation of rights attaching to securities.</w:t>
      </w:r>
    </w:p>
    <w:p w14:paraId="375B65AF" w14:textId="77777777" w:rsidR="0026327A" w:rsidRPr="000E120E" w:rsidRDefault="0026327A" w:rsidP="005D3E54">
      <w:pPr>
        <w:pStyle w:val="1A1"/>
      </w:pPr>
      <w:r w:rsidRPr="000E120E">
        <w:t>7.A.8</w:t>
      </w:r>
      <w:r w:rsidRPr="000E120E">
        <w:tab/>
        <w:t>A summary of any issues or offers of securities of the applicant and/or its major subsidiaries, and by any subsidiary where such issues or offers were material to the applicant during the preceding three years, including:</w:t>
      </w:r>
      <w:r w:rsidR="008B5AB5" w:rsidRPr="000E120E">
        <w:rPr>
          <w:rStyle w:val="FootnoteReference"/>
          <w:vertAlign w:val="baseline"/>
        </w:rPr>
        <w:footnoteReference w:customMarkFollows="1" w:id="7"/>
        <w:t> </w:t>
      </w:r>
    </w:p>
    <w:p w14:paraId="4858AEC2" w14:textId="77777777" w:rsidR="0026327A" w:rsidRPr="000E120E" w:rsidRDefault="0026327A" w:rsidP="005D3E54">
      <w:pPr>
        <w:pStyle w:val="a-1A1"/>
      </w:pPr>
      <w:r w:rsidRPr="000E120E">
        <w:tab/>
      </w:r>
      <w:r w:rsidR="008B5AB5" w:rsidRPr="000E120E">
        <w:t>(a)</w:t>
      </w:r>
      <w:r w:rsidRPr="000E120E">
        <w:tab/>
        <w:t xml:space="preserve">the prices and terms at which such securities were issued or </w:t>
      </w:r>
      <w:proofErr w:type="gramStart"/>
      <w:r w:rsidRPr="000E120E">
        <w:t>offered;</w:t>
      </w:r>
      <w:proofErr w:type="gramEnd"/>
    </w:p>
    <w:p w14:paraId="0D352D8F" w14:textId="77777777" w:rsidR="0026327A" w:rsidRPr="000E120E" w:rsidRDefault="0026327A" w:rsidP="005D3E54">
      <w:pPr>
        <w:pStyle w:val="a-1A1"/>
      </w:pPr>
      <w:r w:rsidRPr="000E120E">
        <w:tab/>
      </w:r>
      <w:r w:rsidR="008B5AB5" w:rsidRPr="000E120E">
        <w:t>(b)</w:t>
      </w:r>
      <w:r w:rsidRPr="000E120E">
        <w:tab/>
        <w:t xml:space="preserve">by whom any offers were </w:t>
      </w:r>
      <w:proofErr w:type="gramStart"/>
      <w:r w:rsidRPr="000E120E">
        <w:t>made;</w:t>
      </w:r>
      <w:proofErr w:type="gramEnd"/>
    </w:p>
    <w:p w14:paraId="4C217BB3" w14:textId="77777777" w:rsidR="0026327A" w:rsidRPr="000E120E" w:rsidRDefault="0026327A" w:rsidP="005D3E54">
      <w:pPr>
        <w:pStyle w:val="a-1A1"/>
      </w:pPr>
      <w:r w:rsidRPr="000E120E">
        <w:tab/>
      </w:r>
      <w:r w:rsidR="008B5AB5" w:rsidRPr="000E120E">
        <w:t>(c)</w:t>
      </w:r>
      <w:r w:rsidRPr="000E120E">
        <w:tab/>
        <w:t xml:space="preserve">the number of securities allotted in pursuance of any issues or </w:t>
      </w:r>
      <w:proofErr w:type="gramStart"/>
      <w:r w:rsidRPr="000E120E">
        <w:t>offers;</w:t>
      </w:r>
      <w:proofErr w:type="gramEnd"/>
    </w:p>
    <w:p w14:paraId="3B935712" w14:textId="77777777" w:rsidR="0026327A" w:rsidRPr="000E120E" w:rsidRDefault="0026327A" w:rsidP="005D3E54">
      <w:pPr>
        <w:pStyle w:val="a-1A1"/>
      </w:pPr>
      <w:r w:rsidRPr="000E120E">
        <w:tab/>
      </w:r>
      <w:r w:rsidR="008B5AB5" w:rsidRPr="000E120E">
        <w:t>(d)</w:t>
      </w:r>
      <w:r w:rsidRPr="000E120E">
        <w:tab/>
        <w:t xml:space="preserve">whether the securities were issued to all securities holders in proportion to their holdings or, if not, to whom they were issued, the reasons why the securities were so issued and the basis of allotment of the </w:t>
      </w:r>
      <w:proofErr w:type="gramStart"/>
      <w:r w:rsidRPr="000E120E">
        <w:t>securities;</w:t>
      </w:r>
      <w:proofErr w:type="gramEnd"/>
    </w:p>
    <w:p w14:paraId="1E802D99" w14:textId="77777777" w:rsidR="0026327A" w:rsidRPr="000E120E" w:rsidRDefault="0026327A" w:rsidP="005D3E54">
      <w:pPr>
        <w:pStyle w:val="a-1A1"/>
      </w:pPr>
      <w:r w:rsidRPr="000E120E">
        <w:tab/>
      </w:r>
      <w:r w:rsidR="008B5AB5" w:rsidRPr="000E120E">
        <w:t>(e)</w:t>
      </w:r>
      <w:r w:rsidRPr="000E120E">
        <w:tab/>
        <w:t xml:space="preserve">the dates of the issues or </w:t>
      </w:r>
      <w:proofErr w:type="gramStart"/>
      <w:r w:rsidRPr="000E120E">
        <w:t>offers;</w:t>
      </w:r>
      <w:proofErr w:type="gramEnd"/>
    </w:p>
    <w:p w14:paraId="36621B2D" w14:textId="77777777" w:rsidR="0026327A" w:rsidRPr="000E120E" w:rsidRDefault="0026327A" w:rsidP="005D3E54">
      <w:pPr>
        <w:pStyle w:val="a-1A1"/>
      </w:pPr>
      <w:r w:rsidRPr="000E120E">
        <w:tab/>
      </w:r>
      <w:r w:rsidR="008B5AB5" w:rsidRPr="000E120E">
        <w:t>(f)</w:t>
      </w:r>
      <w:r w:rsidRPr="000E120E">
        <w:tab/>
        <w:t xml:space="preserve">the reasons for any premium or discount on the issue or offer, how any premium or discount was dealt with and, where some securities were issued or offered at par and others at varying premiums or discounts, the reasons for the </w:t>
      </w:r>
      <w:proofErr w:type="gramStart"/>
      <w:r w:rsidRPr="000E120E">
        <w:t>differential;</w:t>
      </w:r>
      <w:proofErr w:type="gramEnd"/>
    </w:p>
    <w:p w14:paraId="6CB969F5" w14:textId="77777777" w:rsidR="0026327A" w:rsidRPr="000E120E" w:rsidRDefault="0026327A" w:rsidP="005D3E54">
      <w:pPr>
        <w:pStyle w:val="a-1A1"/>
      </w:pPr>
      <w:r w:rsidRPr="000E120E">
        <w:tab/>
      </w:r>
      <w:r w:rsidR="008B5AB5" w:rsidRPr="000E120E">
        <w:t>(g)</w:t>
      </w:r>
      <w:r w:rsidRPr="000E120E">
        <w:tab/>
        <w:t>the value of the asset, if any, acquired or to be acquired out of the proceeds of the issue or offer; and</w:t>
      </w:r>
    </w:p>
    <w:p w14:paraId="2022C954" w14:textId="77777777" w:rsidR="0026327A" w:rsidRPr="000E120E" w:rsidRDefault="0026327A" w:rsidP="005D3E54">
      <w:pPr>
        <w:pStyle w:val="a-1A1"/>
      </w:pPr>
      <w:r w:rsidRPr="000E120E">
        <w:lastRenderedPageBreak/>
        <w:tab/>
      </w:r>
      <w:r w:rsidR="008B5AB5" w:rsidRPr="000E120E">
        <w:t>(h)</w:t>
      </w:r>
      <w:r w:rsidRPr="000E120E">
        <w:tab/>
        <w:t xml:space="preserve">the </w:t>
      </w:r>
      <w:proofErr w:type="gramStart"/>
      <w:r w:rsidRPr="000E120E">
        <w:t>details</w:t>
      </w:r>
      <w:proofErr w:type="gramEnd"/>
      <w:r w:rsidRPr="000E120E">
        <w:t xml:space="preserve"> of any share repurchases.</w:t>
      </w:r>
    </w:p>
    <w:p w14:paraId="71924F97" w14:textId="77777777" w:rsidR="0026327A" w:rsidRPr="000E120E" w:rsidRDefault="0026327A" w:rsidP="005D3E54">
      <w:pPr>
        <w:pStyle w:val="1A1"/>
      </w:pPr>
      <w:r w:rsidRPr="000E120E">
        <w:t>7.A.9</w:t>
      </w:r>
      <w:r w:rsidRPr="000E120E">
        <w:tab/>
        <w:t>A summary of any consolidations or sub-divisions of securities during the preceding three years.</w:t>
      </w:r>
    </w:p>
    <w:p w14:paraId="150436EA" w14:textId="77777777" w:rsidR="0026327A" w:rsidRPr="000E120E" w:rsidRDefault="0026327A" w:rsidP="005D3E54">
      <w:pPr>
        <w:pStyle w:val="1A1"/>
      </w:pPr>
      <w:r w:rsidRPr="000E120E">
        <w:t>7.A.10</w:t>
      </w:r>
      <w:r w:rsidRPr="000E120E">
        <w:tab/>
        <w:t>A statement advising who controls the issue or disposal of the authorised but unissued securities, i.e. the directors or shareholders in general meeting.</w:t>
      </w:r>
    </w:p>
    <w:p w14:paraId="5DBB6794" w14:textId="77777777" w:rsidR="0026327A" w:rsidRPr="000E120E" w:rsidRDefault="0026327A" w:rsidP="005D3E54">
      <w:pPr>
        <w:pStyle w:val="1A1"/>
      </w:pPr>
      <w:r w:rsidRPr="000E120E">
        <w:t>7.A.11</w:t>
      </w:r>
      <w:r w:rsidRPr="000E120E">
        <w:tab/>
        <w:t>A statement as to what other classes of securities are listed and on which stock exchange(s).</w:t>
      </w:r>
    </w:p>
    <w:p w14:paraId="798177EC" w14:textId="77777777" w:rsidR="0026327A" w:rsidRPr="000E120E" w:rsidRDefault="0026327A" w:rsidP="005D3E54">
      <w:pPr>
        <w:pStyle w:val="head2"/>
      </w:pPr>
      <w:r w:rsidRPr="000E120E">
        <w:t>Borrowings</w:t>
      </w:r>
    </w:p>
    <w:p w14:paraId="76E28CCC" w14:textId="77777777" w:rsidR="0026327A" w:rsidRPr="000E120E" w:rsidRDefault="0026327A" w:rsidP="005D3E54">
      <w:pPr>
        <w:pStyle w:val="1A1"/>
      </w:pPr>
      <w:r w:rsidRPr="000E120E">
        <w:t>7.A.12</w:t>
      </w:r>
      <w:r w:rsidRPr="000E120E">
        <w:tab/>
        <w:t xml:space="preserve">The borrowing powers of the applicant, its major subsidiaries and any subsidiary where such borrowing powers are material to the applicant exercisable by the directors and the </w:t>
      </w:r>
      <w:proofErr w:type="gramStart"/>
      <w:r w:rsidRPr="000E120E">
        <w:t>manner in which</w:t>
      </w:r>
      <w:proofErr w:type="gramEnd"/>
      <w:r w:rsidRPr="000E120E">
        <w:t xml:space="preserve"> such borrowing powers may be varied.</w:t>
      </w:r>
      <w:r w:rsidR="008B5AB5" w:rsidRPr="000E120E">
        <w:rPr>
          <w:rStyle w:val="FootnoteReference"/>
          <w:vertAlign w:val="baseline"/>
        </w:rPr>
        <w:footnoteReference w:customMarkFollows="1" w:id="8"/>
        <w:t> </w:t>
      </w:r>
    </w:p>
    <w:p w14:paraId="6C4055E2" w14:textId="77777777" w:rsidR="0026327A" w:rsidRPr="000E120E" w:rsidRDefault="0026327A" w:rsidP="005D3E54">
      <w:pPr>
        <w:pStyle w:val="1A1"/>
      </w:pPr>
      <w:r w:rsidRPr="000E120E">
        <w:t>7.A.13</w:t>
      </w:r>
      <w:r w:rsidRPr="000E120E">
        <w:tab/>
        <w:t>A description of the circumstances, if applicable, in which the borrowing powers have been exceeded during the previous three years. Disclosure of any exchange control or other restrictions on the borrowing powers of the applicant or any of its major subsidiaries.</w:t>
      </w:r>
      <w:r w:rsidR="008B5AB5" w:rsidRPr="000E120E">
        <w:rPr>
          <w:rStyle w:val="FootnoteReference"/>
          <w:vertAlign w:val="baseline"/>
        </w:rPr>
        <w:footnoteReference w:customMarkFollows="1" w:id="9"/>
        <w:t> </w:t>
      </w:r>
    </w:p>
    <w:p w14:paraId="7B2BAEF7" w14:textId="77777777" w:rsidR="0026327A" w:rsidRPr="000E120E" w:rsidRDefault="0026327A" w:rsidP="005D3E54">
      <w:pPr>
        <w:pStyle w:val="1A1"/>
      </w:pPr>
      <w:r w:rsidRPr="000E120E">
        <w:t>7.A.14</w:t>
      </w:r>
      <w:r w:rsidRPr="000E120E">
        <w:tab/>
        <w:t>The number and value of debentures created in terms of a trust deed and the number and value to be issued or agreed to be issued.</w:t>
      </w:r>
    </w:p>
    <w:p w14:paraId="55E44146" w14:textId="77777777" w:rsidR="0026327A" w:rsidRPr="000E120E" w:rsidRDefault="0026327A" w:rsidP="005D3E54">
      <w:pPr>
        <w:pStyle w:val="1A1"/>
      </w:pPr>
      <w:r w:rsidRPr="000E120E">
        <w:t>7.A.15</w:t>
      </w:r>
      <w:r w:rsidRPr="000E120E">
        <w:tab/>
        <w:t>Details of material loans, including issued debentures, made to the applicant and/or to any of its subsidiaries, stating:</w:t>
      </w:r>
      <w:r w:rsidRPr="000E120E">
        <w:rPr>
          <w:rStyle w:val="FootnoteReference"/>
          <w:vertAlign w:val="baseline"/>
        </w:rPr>
        <w:footnoteReference w:customMarkFollows="1" w:id="10"/>
        <w:t> </w:t>
      </w:r>
    </w:p>
    <w:p w14:paraId="30A90AE6" w14:textId="77777777" w:rsidR="0026327A" w:rsidRPr="000E120E" w:rsidRDefault="0026327A" w:rsidP="005D3E54">
      <w:pPr>
        <w:pStyle w:val="a-1A1"/>
      </w:pPr>
      <w:r w:rsidRPr="000E120E">
        <w:tab/>
      </w:r>
      <w:r w:rsidR="008B5AB5" w:rsidRPr="000E120E">
        <w:t>(a)</w:t>
      </w:r>
      <w:r w:rsidRPr="000E120E">
        <w:tab/>
        <w:t>how each loan arose, particularly whether it arose from the acquisition of assets by the issuer or any of its subsidiaries;</w:t>
      </w:r>
      <w:r w:rsidR="00091BEA" w:rsidRPr="000E120E">
        <w:rPr>
          <w:rStyle w:val="FootnoteReference"/>
          <w:vertAlign w:val="baseline"/>
        </w:rPr>
        <w:footnoteReference w:customMarkFollows="1" w:id="11"/>
        <w:t> </w:t>
      </w:r>
    </w:p>
    <w:p w14:paraId="6013E5AE" w14:textId="77777777" w:rsidR="0026327A" w:rsidRPr="000E120E" w:rsidRDefault="0026327A" w:rsidP="005D3E54">
      <w:pPr>
        <w:pStyle w:val="a-1A1"/>
      </w:pPr>
      <w:r w:rsidRPr="000E120E">
        <w:tab/>
      </w:r>
      <w:r w:rsidR="008B5AB5" w:rsidRPr="000E120E">
        <w:t>(b)</w:t>
      </w:r>
      <w:r w:rsidRPr="000E120E">
        <w:tab/>
        <w:t xml:space="preserve">whether such loans are secured or </w:t>
      </w:r>
      <w:proofErr w:type="gramStart"/>
      <w:r w:rsidRPr="000E120E">
        <w:t>unsecured;</w:t>
      </w:r>
      <w:proofErr w:type="gramEnd"/>
    </w:p>
    <w:p w14:paraId="765F3307" w14:textId="77777777" w:rsidR="0026327A" w:rsidRPr="000E120E" w:rsidRDefault="0026327A" w:rsidP="005D3E54">
      <w:pPr>
        <w:pStyle w:val="a-1A1"/>
      </w:pPr>
      <w:r w:rsidRPr="000E120E">
        <w:tab/>
      </w:r>
      <w:r w:rsidR="008B5AB5" w:rsidRPr="000E120E">
        <w:t>(c)</w:t>
      </w:r>
      <w:r w:rsidRPr="000E120E">
        <w:tab/>
        <w:t xml:space="preserve">the names of the lenders and/or debenture </w:t>
      </w:r>
      <w:proofErr w:type="gramStart"/>
      <w:r w:rsidRPr="000E120E">
        <w:t>holders;</w:t>
      </w:r>
      <w:proofErr w:type="gramEnd"/>
    </w:p>
    <w:p w14:paraId="3D35862F" w14:textId="77777777" w:rsidR="0026327A" w:rsidRPr="000E120E" w:rsidRDefault="0026327A" w:rsidP="005D3E54">
      <w:pPr>
        <w:pStyle w:val="a-1A1"/>
      </w:pPr>
      <w:r w:rsidRPr="000E120E">
        <w:tab/>
      </w:r>
      <w:r w:rsidR="008B5AB5" w:rsidRPr="000E120E">
        <w:t>(d)</w:t>
      </w:r>
      <w:r w:rsidRPr="000E120E">
        <w:tab/>
        <w:t xml:space="preserve">the amount, terms and conditions of repayment or </w:t>
      </w:r>
      <w:proofErr w:type="gramStart"/>
      <w:r w:rsidRPr="000E120E">
        <w:t>renewal;</w:t>
      </w:r>
      <w:proofErr w:type="gramEnd"/>
    </w:p>
    <w:p w14:paraId="49698F9E" w14:textId="77777777" w:rsidR="0026327A" w:rsidRPr="000E120E" w:rsidRDefault="0026327A" w:rsidP="005D3E54">
      <w:pPr>
        <w:pStyle w:val="a-1A1"/>
      </w:pPr>
      <w:r w:rsidRPr="000E120E">
        <w:tab/>
      </w:r>
      <w:r w:rsidR="008B5AB5" w:rsidRPr="000E120E">
        <w:t>(e)</w:t>
      </w:r>
      <w:r w:rsidRPr="000E120E">
        <w:tab/>
        <w:t xml:space="preserve">the rates of interest on each </w:t>
      </w:r>
      <w:proofErr w:type="gramStart"/>
      <w:r w:rsidRPr="000E120E">
        <w:t>loan;</w:t>
      </w:r>
      <w:proofErr w:type="gramEnd"/>
    </w:p>
    <w:p w14:paraId="71B7725E" w14:textId="77777777" w:rsidR="0026327A" w:rsidRPr="000E120E" w:rsidRDefault="0026327A" w:rsidP="005D3E54">
      <w:pPr>
        <w:pStyle w:val="a-1A1"/>
      </w:pPr>
      <w:r w:rsidRPr="000E120E">
        <w:tab/>
      </w:r>
      <w:r w:rsidR="008B5AB5" w:rsidRPr="000E120E">
        <w:t>(f)</w:t>
      </w:r>
      <w:r w:rsidRPr="000E120E">
        <w:tab/>
        <w:t xml:space="preserve">details of the security provided, if </w:t>
      </w:r>
      <w:proofErr w:type="gramStart"/>
      <w:r w:rsidRPr="000E120E">
        <w:t>any;</w:t>
      </w:r>
      <w:proofErr w:type="gramEnd"/>
    </w:p>
    <w:p w14:paraId="25AB756A" w14:textId="77777777" w:rsidR="0026327A" w:rsidRPr="000E120E" w:rsidRDefault="0026327A" w:rsidP="005D3E54">
      <w:pPr>
        <w:pStyle w:val="a-1A1"/>
      </w:pPr>
      <w:r w:rsidRPr="000E120E">
        <w:tab/>
      </w:r>
      <w:r w:rsidR="008B5AB5" w:rsidRPr="000E120E">
        <w:t>(g)</w:t>
      </w:r>
      <w:r w:rsidRPr="000E120E">
        <w:tab/>
        <w:t>details of any conversion or redemption rights; and</w:t>
      </w:r>
    </w:p>
    <w:p w14:paraId="3DC42153" w14:textId="77777777" w:rsidR="0026327A" w:rsidRPr="000E120E" w:rsidRDefault="0026327A" w:rsidP="005D3E54">
      <w:pPr>
        <w:pStyle w:val="a-1A1"/>
      </w:pPr>
      <w:r w:rsidRPr="000E120E">
        <w:tab/>
      </w:r>
      <w:r w:rsidR="008B5AB5" w:rsidRPr="000E120E">
        <w:t>(h)</w:t>
      </w:r>
      <w:r w:rsidRPr="000E120E">
        <w:tab/>
        <w:t>where the applicant or any of its subsidiaries has debts that are repayable within 12 months, state how the payments are to be financed.</w:t>
      </w:r>
    </w:p>
    <w:p w14:paraId="283F4160" w14:textId="77777777" w:rsidR="0026327A" w:rsidRPr="000E120E" w:rsidRDefault="0026327A" w:rsidP="005D3E54">
      <w:pPr>
        <w:pStyle w:val="1A1"/>
      </w:pPr>
      <w:r w:rsidRPr="000E120E">
        <w:t>7.A.16</w:t>
      </w:r>
      <w:r w:rsidRPr="000E120E">
        <w:tab/>
        <w:t>Particulars relating to debentures or debenture stock (“debentures”), issued by way of conversion or replacement of debentures previously issued, stating all material differences between the security for the old debentures and the security for the new debentures or that the security for the new debentures is identical to the security for the old debentures.</w:t>
      </w:r>
    </w:p>
    <w:p w14:paraId="1DBBB9A6" w14:textId="77777777" w:rsidR="0026327A" w:rsidRPr="000E120E" w:rsidRDefault="0026327A" w:rsidP="005D3E54">
      <w:pPr>
        <w:pStyle w:val="1A1"/>
      </w:pPr>
      <w:r w:rsidRPr="000E120E">
        <w:t>7.A.17</w:t>
      </w:r>
      <w:r w:rsidRPr="000E120E">
        <w:tab/>
      </w:r>
      <w:r w:rsidR="005D3E54" w:rsidRPr="000E120E">
        <w:t>Details of all material commitments, lease payments and contingent liabilities stating:</w:t>
      </w:r>
      <w:r w:rsidR="005D3E54" w:rsidRPr="000E120E">
        <w:rPr>
          <w:rStyle w:val="FootnoteReference"/>
          <w:vertAlign w:val="baseline"/>
        </w:rPr>
        <w:footnoteReference w:customMarkFollows="1" w:id="12"/>
        <w:t> </w:t>
      </w:r>
    </w:p>
    <w:p w14:paraId="45CDCA81" w14:textId="77777777" w:rsidR="005D3E54" w:rsidRPr="000E120E" w:rsidRDefault="005D3E54" w:rsidP="005D3E54">
      <w:pPr>
        <w:pStyle w:val="a-1A1"/>
      </w:pPr>
      <w:r w:rsidRPr="000E120E">
        <w:tab/>
        <w:t>(a)</w:t>
      </w:r>
      <w:r w:rsidRPr="000E120E">
        <w:tab/>
        <w:t xml:space="preserve">the dates on which the obligations </w:t>
      </w:r>
      <w:proofErr w:type="gramStart"/>
      <w:r w:rsidRPr="000E120E">
        <w:t>arose;</w:t>
      </w:r>
      <w:proofErr w:type="gramEnd"/>
    </w:p>
    <w:p w14:paraId="02DE8F5C" w14:textId="77777777" w:rsidR="005D3E54" w:rsidRPr="000E120E" w:rsidRDefault="005D3E54" w:rsidP="005D3E54">
      <w:pPr>
        <w:pStyle w:val="a-1A1"/>
      </w:pPr>
      <w:r w:rsidRPr="000E120E">
        <w:tab/>
        <w:t>(b)</w:t>
      </w:r>
      <w:r w:rsidRPr="000E120E">
        <w:tab/>
        <w:t xml:space="preserve">to whom obligations are owed, particularly how they arose whether by the issuer or any of its </w:t>
      </w:r>
      <w:proofErr w:type="gramStart"/>
      <w:r w:rsidRPr="000E120E">
        <w:t>subsidiaries;</w:t>
      </w:r>
      <w:proofErr w:type="gramEnd"/>
    </w:p>
    <w:p w14:paraId="2F2E5D64" w14:textId="77777777" w:rsidR="005D3E54" w:rsidRPr="000E120E" w:rsidRDefault="005D3E54" w:rsidP="005D3E54">
      <w:pPr>
        <w:pStyle w:val="a-1A1"/>
      </w:pPr>
      <w:r w:rsidRPr="000E120E">
        <w:tab/>
        <w:t>(c)</w:t>
      </w:r>
      <w:r w:rsidRPr="000E120E">
        <w:tab/>
        <w:t xml:space="preserve">the interest and payment </w:t>
      </w:r>
      <w:proofErr w:type="gramStart"/>
      <w:r w:rsidRPr="000E120E">
        <w:t>terms;</w:t>
      </w:r>
      <w:proofErr w:type="gramEnd"/>
    </w:p>
    <w:p w14:paraId="20C19C2D" w14:textId="77777777" w:rsidR="005D3E54" w:rsidRPr="000E120E" w:rsidRDefault="005D3E54" w:rsidP="005D3E54">
      <w:pPr>
        <w:pStyle w:val="a-1A1"/>
      </w:pPr>
      <w:r w:rsidRPr="000E120E">
        <w:lastRenderedPageBreak/>
        <w:tab/>
        <w:t>(d)</w:t>
      </w:r>
      <w:r w:rsidRPr="000E120E">
        <w:tab/>
        <w:t xml:space="preserve">if the interest payments are in arrears, the last date on which payment was made and the extent of the </w:t>
      </w:r>
      <w:proofErr w:type="gramStart"/>
      <w:r w:rsidRPr="000E120E">
        <w:t>arrears;</w:t>
      </w:r>
      <w:proofErr w:type="gramEnd"/>
    </w:p>
    <w:p w14:paraId="3E912278" w14:textId="77777777" w:rsidR="005D3E54" w:rsidRPr="000E120E" w:rsidRDefault="005D3E54" w:rsidP="005D3E54">
      <w:pPr>
        <w:pStyle w:val="a-1A1"/>
      </w:pPr>
      <w:r w:rsidRPr="000E120E">
        <w:tab/>
        <w:t>(e)</w:t>
      </w:r>
      <w:r w:rsidRPr="000E120E">
        <w:tab/>
        <w:t xml:space="preserve">the period of the </w:t>
      </w:r>
      <w:proofErr w:type="gramStart"/>
      <w:r w:rsidRPr="000E120E">
        <w:t>obligations;</w:t>
      </w:r>
      <w:proofErr w:type="gramEnd"/>
    </w:p>
    <w:p w14:paraId="60E4314E" w14:textId="77777777" w:rsidR="005D3E54" w:rsidRPr="000E120E" w:rsidRDefault="005D3E54" w:rsidP="005D3E54">
      <w:pPr>
        <w:pStyle w:val="a-1A1"/>
      </w:pPr>
      <w:r w:rsidRPr="000E120E">
        <w:tab/>
        <w:t>(f)</w:t>
      </w:r>
      <w:r w:rsidRPr="000E120E">
        <w:tab/>
        <w:t xml:space="preserve">the nature of any/all security held for any/all of the </w:t>
      </w:r>
      <w:proofErr w:type="gramStart"/>
      <w:r w:rsidRPr="000E120E">
        <w:t>obligations;</w:t>
      </w:r>
      <w:proofErr w:type="gramEnd"/>
    </w:p>
    <w:p w14:paraId="2D4463C4" w14:textId="77777777" w:rsidR="005D3E54" w:rsidRPr="000E120E" w:rsidRDefault="005D3E54" w:rsidP="005D3E54">
      <w:pPr>
        <w:pStyle w:val="a-1A1"/>
      </w:pPr>
      <w:r w:rsidRPr="000E120E">
        <w:tab/>
        <w:t>(g)</w:t>
      </w:r>
      <w:r w:rsidRPr="000E120E">
        <w:tab/>
        <w:t xml:space="preserve">the current fair value of such security and the method of </w:t>
      </w:r>
      <w:proofErr w:type="gramStart"/>
      <w:r w:rsidRPr="000E120E">
        <w:t>valuation;</w:t>
      </w:r>
      <w:proofErr w:type="gramEnd"/>
    </w:p>
    <w:p w14:paraId="33B4154B" w14:textId="77777777" w:rsidR="005D3E54" w:rsidRPr="000E120E" w:rsidRDefault="005D3E54" w:rsidP="005D3E54">
      <w:pPr>
        <w:pStyle w:val="a-1A1"/>
      </w:pPr>
      <w:r w:rsidRPr="000E120E">
        <w:tab/>
        <w:t>(h)</w:t>
      </w:r>
      <w:r w:rsidRPr="000E120E">
        <w:tab/>
        <w:t xml:space="preserve">if the obligation is unsecured, the </w:t>
      </w:r>
      <w:proofErr w:type="gramStart"/>
      <w:r w:rsidRPr="000E120E">
        <w:t>reasons therefore;</w:t>
      </w:r>
      <w:proofErr w:type="gramEnd"/>
      <w:r w:rsidRPr="000E120E">
        <w:t xml:space="preserve"> and</w:t>
      </w:r>
    </w:p>
    <w:p w14:paraId="1EA1B5D7" w14:textId="77777777" w:rsidR="005D3E54" w:rsidRPr="000E120E" w:rsidRDefault="005D3E54" w:rsidP="005D3E54">
      <w:pPr>
        <w:pStyle w:val="a-1A1"/>
      </w:pPr>
      <w:r w:rsidRPr="000E120E">
        <w:tab/>
        <w:t>(i)</w:t>
      </w:r>
      <w:r w:rsidRPr="000E120E">
        <w:tab/>
        <w:t>if any obligation is owed to another company, the names and addresses of the directors of such company.</w:t>
      </w:r>
    </w:p>
    <w:p w14:paraId="3CC9B98B" w14:textId="77777777" w:rsidR="0026327A" w:rsidRPr="000E120E" w:rsidRDefault="0026327A" w:rsidP="005D3E54">
      <w:pPr>
        <w:pStyle w:val="1A1"/>
      </w:pPr>
      <w:r w:rsidRPr="000E120E">
        <w:t>7.A.18</w:t>
      </w:r>
      <w:r w:rsidRPr="000E120E">
        <w:tab/>
        <w:t>Disclose how the borrowings required to be disclosed by paragraphs 7.A.12 to 7.A.17 arose, stating whether they arose from the purchase of assets by the applicant or any of its subsidiaries.</w:t>
      </w:r>
    </w:p>
    <w:p w14:paraId="21DFEB6E" w14:textId="77777777" w:rsidR="0026327A" w:rsidRPr="000E120E" w:rsidRDefault="0026327A" w:rsidP="005D3E54">
      <w:pPr>
        <w:pStyle w:val="1A1"/>
      </w:pPr>
      <w:r w:rsidRPr="000E120E">
        <w:t>7.A.19</w:t>
      </w:r>
      <w:r w:rsidRPr="000E120E">
        <w:tab/>
        <w:t>If no loan capital is outstanding, this fact must be stated.</w:t>
      </w:r>
    </w:p>
    <w:p w14:paraId="26579DF3" w14:textId="77777777" w:rsidR="0026327A" w:rsidRPr="000E120E" w:rsidRDefault="0026327A" w:rsidP="005D3E54">
      <w:pPr>
        <w:pStyle w:val="head2"/>
      </w:pPr>
      <w:r w:rsidRPr="000E120E">
        <w:t>Loans receivable</w:t>
      </w:r>
    </w:p>
    <w:p w14:paraId="0A533598" w14:textId="77777777" w:rsidR="0026327A" w:rsidRPr="000E120E" w:rsidRDefault="0026327A" w:rsidP="005D3E54">
      <w:pPr>
        <w:pStyle w:val="1A1"/>
      </w:pPr>
      <w:r w:rsidRPr="000E120E">
        <w:t>7.A.20</w:t>
      </w:r>
      <w:r w:rsidRPr="000E120E">
        <w:tab/>
        <w:t>Details of material loans made by the applicant, its major subsidiaries and any subsidiary where such loans are material to the applicant, stating:</w:t>
      </w:r>
      <w:r w:rsidR="008B5AB5" w:rsidRPr="000E120E">
        <w:rPr>
          <w:rStyle w:val="FootnoteReference"/>
          <w:vertAlign w:val="baseline"/>
        </w:rPr>
        <w:footnoteReference w:customMarkFollows="1" w:id="13"/>
        <w:t> </w:t>
      </w:r>
    </w:p>
    <w:p w14:paraId="353BB22E" w14:textId="77777777" w:rsidR="0026327A" w:rsidRPr="000E120E" w:rsidRDefault="0026327A" w:rsidP="005D3E54">
      <w:pPr>
        <w:pStyle w:val="a-1A1"/>
      </w:pPr>
      <w:r w:rsidRPr="000E120E">
        <w:tab/>
      </w:r>
      <w:r w:rsidR="008B5AB5" w:rsidRPr="000E120E">
        <w:t>(a)</w:t>
      </w:r>
      <w:r w:rsidRPr="000E120E">
        <w:tab/>
        <w:t xml:space="preserve">the dates on which the loans were </w:t>
      </w:r>
      <w:proofErr w:type="gramStart"/>
      <w:r w:rsidRPr="000E120E">
        <w:t>made;</w:t>
      </w:r>
      <w:proofErr w:type="gramEnd"/>
    </w:p>
    <w:p w14:paraId="4E2F5DC2" w14:textId="77777777" w:rsidR="0026327A" w:rsidRPr="000E120E" w:rsidRDefault="0026327A" w:rsidP="005D3E54">
      <w:pPr>
        <w:pStyle w:val="a-1A1"/>
      </w:pPr>
      <w:r w:rsidRPr="000E120E">
        <w:tab/>
      </w:r>
      <w:r w:rsidR="008B5AB5" w:rsidRPr="000E120E">
        <w:t>(b)</w:t>
      </w:r>
      <w:r w:rsidRPr="000E120E">
        <w:tab/>
        <w:t>to whom each loan was made</w:t>
      </w:r>
      <w:bookmarkStart w:id="0" w:name="_DV_C809"/>
      <w:r w:rsidRPr="000E120E">
        <w:t>, particularly whether it arose from the</w:t>
      </w:r>
      <w:bookmarkStart w:id="1" w:name="_DV_C810"/>
      <w:bookmarkEnd w:id="0"/>
      <w:r w:rsidRPr="000E120E">
        <w:t xml:space="preserve"> disposal of assets by the issuer or any of its subsidiaries</w:t>
      </w:r>
      <w:bookmarkEnd w:id="1"/>
      <w:r w:rsidRPr="000E120E">
        <w:t>;</w:t>
      </w:r>
      <w:r w:rsidRPr="000E120E">
        <w:rPr>
          <w:rStyle w:val="FootnoteReference"/>
          <w:vertAlign w:val="baseline"/>
        </w:rPr>
        <w:footnoteReference w:customMarkFollows="1" w:id="14"/>
        <w:t> </w:t>
      </w:r>
    </w:p>
    <w:p w14:paraId="0A2CCD85" w14:textId="77777777" w:rsidR="0026327A" w:rsidRPr="000E120E" w:rsidRDefault="0026327A" w:rsidP="005D3E54">
      <w:pPr>
        <w:pStyle w:val="a-1A1"/>
      </w:pPr>
      <w:r w:rsidRPr="000E120E">
        <w:tab/>
      </w:r>
      <w:r w:rsidR="008B5AB5" w:rsidRPr="000E120E">
        <w:t>(c)</w:t>
      </w:r>
      <w:r w:rsidRPr="000E120E">
        <w:tab/>
        <w:t xml:space="preserve">the interest and repayment terms of each </w:t>
      </w:r>
      <w:proofErr w:type="gramStart"/>
      <w:r w:rsidRPr="000E120E">
        <w:t>loan;</w:t>
      </w:r>
      <w:proofErr w:type="gramEnd"/>
    </w:p>
    <w:p w14:paraId="73D52C53" w14:textId="77777777" w:rsidR="0026327A" w:rsidRPr="000E120E" w:rsidRDefault="0026327A" w:rsidP="005D3E54">
      <w:pPr>
        <w:pStyle w:val="a-1A1"/>
      </w:pPr>
      <w:r w:rsidRPr="000E120E">
        <w:tab/>
      </w:r>
      <w:r w:rsidR="008B5AB5" w:rsidRPr="000E120E">
        <w:t>(d)</w:t>
      </w:r>
      <w:r w:rsidRPr="000E120E">
        <w:tab/>
        <w:t xml:space="preserve">if the interest and/or capital redemption payments are in arrears, the last date on which payment was made and the extent of the </w:t>
      </w:r>
      <w:proofErr w:type="gramStart"/>
      <w:r w:rsidRPr="000E120E">
        <w:t>arrears;</w:t>
      </w:r>
      <w:proofErr w:type="gramEnd"/>
    </w:p>
    <w:p w14:paraId="54125128" w14:textId="77777777" w:rsidR="0026327A" w:rsidRPr="000E120E" w:rsidRDefault="0026327A" w:rsidP="005D3E54">
      <w:pPr>
        <w:pStyle w:val="a-1A1"/>
      </w:pPr>
      <w:r w:rsidRPr="000E120E">
        <w:tab/>
      </w:r>
      <w:r w:rsidR="008B5AB5" w:rsidRPr="000E120E">
        <w:t>(e)</w:t>
      </w:r>
      <w:r w:rsidRPr="000E120E">
        <w:tab/>
        <w:t xml:space="preserve">the periods of the </w:t>
      </w:r>
      <w:proofErr w:type="gramStart"/>
      <w:r w:rsidRPr="000E120E">
        <w:t>loans;</w:t>
      </w:r>
      <w:proofErr w:type="gramEnd"/>
    </w:p>
    <w:p w14:paraId="5DC03FAD" w14:textId="77777777" w:rsidR="0026327A" w:rsidRPr="000E120E" w:rsidRDefault="0026327A" w:rsidP="005D3E54">
      <w:pPr>
        <w:pStyle w:val="a-1A1"/>
      </w:pPr>
      <w:r w:rsidRPr="000E120E">
        <w:tab/>
      </w:r>
      <w:r w:rsidR="008B5AB5" w:rsidRPr="000E120E">
        <w:t>(f)</w:t>
      </w:r>
      <w:r w:rsidRPr="000E120E">
        <w:tab/>
        <w:t xml:space="preserve">the nature of any/all security held for any/all </w:t>
      </w:r>
      <w:proofErr w:type="gramStart"/>
      <w:r w:rsidRPr="000E120E">
        <w:t>loans;</w:t>
      </w:r>
      <w:proofErr w:type="gramEnd"/>
    </w:p>
    <w:p w14:paraId="3357A903" w14:textId="77777777" w:rsidR="0026327A" w:rsidRPr="000E120E" w:rsidRDefault="0026327A" w:rsidP="005D3E54">
      <w:pPr>
        <w:pStyle w:val="a-1A1"/>
      </w:pPr>
      <w:r w:rsidRPr="000E120E">
        <w:tab/>
      </w:r>
      <w:r w:rsidR="008B5AB5" w:rsidRPr="000E120E">
        <w:t>(g)</w:t>
      </w:r>
      <w:r w:rsidRPr="000E120E">
        <w:tab/>
        <w:t xml:space="preserve">the current fair value of such security and the method of </w:t>
      </w:r>
      <w:proofErr w:type="gramStart"/>
      <w:r w:rsidRPr="000E120E">
        <w:t>valuation;</w:t>
      </w:r>
      <w:proofErr w:type="gramEnd"/>
    </w:p>
    <w:p w14:paraId="44FBB7C6" w14:textId="77777777" w:rsidR="0026327A" w:rsidRPr="000E120E" w:rsidRDefault="0026327A" w:rsidP="005D3E54">
      <w:pPr>
        <w:pStyle w:val="a-1A1"/>
      </w:pPr>
      <w:r w:rsidRPr="000E120E">
        <w:tab/>
      </w:r>
      <w:r w:rsidR="008B5AB5" w:rsidRPr="000E120E">
        <w:t>(h)</w:t>
      </w:r>
      <w:r w:rsidRPr="000E120E">
        <w:tab/>
        <w:t xml:space="preserve">if a loan is unsecured, the </w:t>
      </w:r>
      <w:proofErr w:type="gramStart"/>
      <w:r w:rsidRPr="000E120E">
        <w:t>reasons therefore;</w:t>
      </w:r>
      <w:proofErr w:type="gramEnd"/>
      <w:r w:rsidRPr="000E120E">
        <w:t xml:space="preserve"> and</w:t>
      </w:r>
    </w:p>
    <w:p w14:paraId="07C5FF0D" w14:textId="77777777" w:rsidR="0026327A" w:rsidRPr="000E120E" w:rsidRDefault="0026327A" w:rsidP="005D3E54">
      <w:pPr>
        <w:pStyle w:val="a-1A1"/>
      </w:pPr>
      <w:r w:rsidRPr="000E120E">
        <w:tab/>
      </w:r>
      <w:r w:rsidR="008B5AB5" w:rsidRPr="000E120E">
        <w:t>(i)</w:t>
      </w:r>
      <w:r w:rsidRPr="000E120E">
        <w:tab/>
        <w:t>if any loan was made to another company, the names and addresses of the directors of such company.</w:t>
      </w:r>
    </w:p>
    <w:p w14:paraId="51D63A36" w14:textId="77777777" w:rsidR="0026327A" w:rsidRPr="000E120E" w:rsidRDefault="0026327A" w:rsidP="005D3E54">
      <w:pPr>
        <w:pStyle w:val="1A1"/>
      </w:pPr>
      <w:r w:rsidRPr="000E120E">
        <w:t>7.A.21</w:t>
      </w:r>
      <w:r w:rsidRPr="000E120E">
        <w:tab/>
        <w:t>Details (as described in paragraph 7.A.20) of loans made or security furnished by the applicant or by any of its subsidiaries to or for the benefit of any director or manager or any associate of any director or manager of the applicant.</w:t>
      </w:r>
    </w:p>
    <w:p w14:paraId="22841511" w14:textId="77777777" w:rsidR="0026327A" w:rsidRPr="000E120E" w:rsidRDefault="0026327A" w:rsidP="005D3E54">
      <w:pPr>
        <w:pStyle w:val="1A1"/>
      </w:pPr>
      <w:r w:rsidRPr="000E120E">
        <w:t>7.A.22</w:t>
      </w:r>
      <w:r w:rsidRPr="000E120E">
        <w:tab/>
        <w:t>Disclose how and why each loan receivable was made.</w:t>
      </w:r>
    </w:p>
    <w:p w14:paraId="4028F2C9" w14:textId="77777777" w:rsidR="0026327A" w:rsidRPr="000E120E" w:rsidRDefault="0026327A" w:rsidP="005D3E54">
      <w:pPr>
        <w:pStyle w:val="head2"/>
      </w:pPr>
      <w:r w:rsidRPr="000E120E">
        <w:t>Options or preferential rights in respect of securities</w:t>
      </w:r>
    </w:p>
    <w:p w14:paraId="7DF6D90A" w14:textId="77777777" w:rsidR="0026327A" w:rsidRPr="000E120E" w:rsidRDefault="0026327A" w:rsidP="005D3E54">
      <w:pPr>
        <w:pStyle w:val="1A1"/>
      </w:pPr>
      <w:r w:rsidRPr="000E120E">
        <w:t>7.A.23</w:t>
      </w:r>
      <w:r w:rsidRPr="000E120E">
        <w:tab/>
        <w:t>Full disclosure of the substance of any contract or arrangement or proposed contract or arrangement, whereby any option or preferential right of any kind was or is proposed to be given to any person(s) to subscribe for any securities of the applicant or any securities of its major subsidiaries, or any subsidiary where such subscriptions are material to the applicant, including:</w:t>
      </w:r>
      <w:r w:rsidR="008B5AB5" w:rsidRPr="000E120E">
        <w:rPr>
          <w:rStyle w:val="FootnoteReference"/>
          <w:vertAlign w:val="baseline"/>
        </w:rPr>
        <w:footnoteReference w:customMarkFollows="1" w:id="15"/>
        <w:t> </w:t>
      </w:r>
    </w:p>
    <w:p w14:paraId="01F1548A" w14:textId="77777777" w:rsidR="0026327A" w:rsidRPr="000E120E" w:rsidRDefault="0026327A" w:rsidP="005D3E54">
      <w:pPr>
        <w:pStyle w:val="a-1A1"/>
      </w:pPr>
      <w:r w:rsidRPr="000E120E">
        <w:tab/>
      </w:r>
      <w:r w:rsidR="008B5AB5" w:rsidRPr="000E120E">
        <w:t>(a)</w:t>
      </w:r>
      <w:r w:rsidRPr="000E120E">
        <w:tab/>
        <w:t xml:space="preserve">the number and description of securities subject to such option or </w:t>
      </w:r>
      <w:proofErr w:type="gramStart"/>
      <w:r w:rsidRPr="000E120E">
        <w:t>right;</w:t>
      </w:r>
      <w:proofErr w:type="gramEnd"/>
    </w:p>
    <w:p w14:paraId="2244E802" w14:textId="77777777" w:rsidR="0026327A" w:rsidRPr="000E120E" w:rsidRDefault="0026327A" w:rsidP="005D3E54">
      <w:pPr>
        <w:pStyle w:val="a-1A1"/>
      </w:pPr>
      <w:r w:rsidRPr="000E120E">
        <w:tab/>
      </w:r>
      <w:r w:rsidR="008B5AB5" w:rsidRPr="000E120E">
        <w:t>(b)</w:t>
      </w:r>
      <w:r w:rsidRPr="000E120E">
        <w:tab/>
        <w:t xml:space="preserve">the exercise period of such option or </w:t>
      </w:r>
      <w:proofErr w:type="gramStart"/>
      <w:r w:rsidRPr="000E120E">
        <w:t>right;</w:t>
      </w:r>
      <w:proofErr w:type="gramEnd"/>
    </w:p>
    <w:p w14:paraId="48855F35" w14:textId="77777777" w:rsidR="0026327A" w:rsidRPr="000E120E" w:rsidRDefault="0026327A" w:rsidP="005D3E54">
      <w:pPr>
        <w:pStyle w:val="a-1A1"/>
      </w:pPr>
      <w:r w:rsidRPr="000E120E">
        <w:lastRenderedPageBreak/>
        <w:tab/>
      </w:r>
      <w:r w:rsidR="008B5AB5" w:rsidRPr="000E120E">
        <w:t>(c)</w:t>
      </w:r>
      <w:r w:rsidRPr="000E120E">
        <w:tab/>
        <w:t xml:space="preserve">the exercise date of such option or right and a statement as to whether such option or right is American or European in </w:t>
      </w:r>
      <w:proofErr w:type="gramStart"/>
      <w:r w:rsidRPr="000E120E">
        <w:t>nature;</w:t>
      </w:r>
      <w:proofErr w:type="gramEnd"/>
    </w:p>
    <w:p w14:paraId="3FA253DD" w14:textId="77777777" w:rsidR="0026327A" w:rsidRPr="000E120E" w:rsidRDefault="0026327A" w:rsidP="005D3E54">
      <w:pPr>
        <w:pStyle w:val="a-1A1"/>
      </w:pPr>
      <w:r w:rsidRPr="000E120E">
        <w:tab/>
      </w:r>
      <w:r w:rsidR="008B5AB5" w:rsidRPr="000E120E">
        <w:t>(d)</w:t>
      </w:r>
      <w:r w:rsidRPr="000E120E">
        <w:tab/>
        <w:t xml:space="preserve">the exercise price to be paid for securities subscribed for in terms of such option or </w:t>
      </w:r>
      <w:proofErr w:type="gramStart"/>
      <w:r w:rsidRPr="000E120E">
        <w:t>right;</w:t>
      </w:r>
      <w:proofErr w:type="gramEnd"/>
    </w:p>
    <w:p w14:paraId="5178166F" w14:textId="77777777" w:rsidR="0026327A" w:rsidRPr="000E120E" w:rsidRDefault="0026327A" w:rsidP="005D3E54">
      <w:pPr>
        <w:pStyle w:val="a-1A1"/>
      </w:pPr>
      <w:r w:rsidRPr="000E120E">
        <w:tab/>
      </w:r>
      <w:r w:rsidR="008B5AB5" w:rsidRPr="000E120E">
        <w:t>(e)</w:t>
      </w:r>
      <w:r w:rsidRPr="000E120E">
        <w:tab/>
        <w:t xml:space="preserve">the option premium or consideration given or to be given for receipt of such option or </w:t>
      </w:r>
      <w:proofErr w:type="gramStart"/>
      <w:r w:rsidRPr="000E120E">
        <w:t>right;</w:t>
      </w:r>
      <w:proofErr w:type="gramEnd"/>
    </w:p>
    <w:p w14:paraId="07016F4D" w14:textId="77777777" w:rsidR="0026327A" w:rsidRPr="000E120E" w:rsidRDefault="0026327A" w:rsidP="005D3E54">
      <w:pPr>
        <w:pStyle w:val="a-1A1"/>
      </w:pPr>
      <w:r w:rsidRPr="000E120E">
        <w:tab/>
      </w:r>
      <w:r w:rsidR="008B5AB5" w:rsidRPr="000E120E">
        <w:t>(f)</w:t>
      </w:r>
      <w:r w:rsidRPr="000E120E">
        <w:tab/>
        <w:t xml:space="preserve">the names and addresses of the persons to whom such option or right was or is to be given, excluding any options or rights given to participants of a bona fide share incentive or option </w:t>
      </w:r>
      <w:proofErr w:type="gramStart"/>
      <w:r w:rsidRPr="000E120E">
        <w:t>scheme;</w:t>
      </w:r>
      <w:proofErr w:type="gramEnd"/>
    </w:p>
    <w:p w14:paraId="5D17A1AE" w14:textId="77777777" w:rsidR="0026327A" w:rsidRPr="000E120E" w:rsidRDefault="0026327A" w:rsidP="005D3E54">
      <w:pPr>
        <w:pStyle w:val="a-1A1"/>
      </w:pPr>
      <w:r w:rsidRPr="000E120E">
        <w:tab/>
      </w:r>
      <w:r w:rsidR="008B5AB5" w:rsidRPr="000E120E">
        <w:t>(g)</w:t>
      </w:r>
      <w:r w:rsidRPr="000E120E">
        <w:tab/>
        <w:t>if such option or right was given to existing shareholders, material particulars of such grant; and</w:t>
      </w:r>
    </w:p>
    <w:p w14:paraId="6EA27FB4" w14:textId="77777777" w:rsidR="0026327A" w:rsidRPr="000E120E" w:rsidRDefault="0026327A" w:rsidP="005D3E54">
      <w:pPr>
        <w:pStyle w:val="a-1A1"/>
      </w:pPr>
      <w:r w:rsidRPr="000E120E">
        <w:tab/>
      </w:r>
      <w:r w:rsidR="008B5AB5" w:rsidRPr="000E120E">
        <w:t>(h)</w:t>
      </w:r>
      <w:r w:rsidRPr="000E120E">
        <w:tab/>
        <w:t>any other significant facts or circumstances concerning the granting of such option or right.</w:t>
      </w:r>
    </w:p>
    <w:p w14:paraId="6B0A0104" w14:textId="77777777" w:rsidR="0026327A" w:rsidRPr="000E120E" w:rsidRDefault="0026327A" w:rsidP="005D3E54">
      <w:pPr>
        <w:pStyle w:val="1A1"/>
      </w:pPr>
      <w:r w:rsidRPr="000E120E">
        <w:t>7.A.24</w:t>
      </w:r>
      <w:r w:rsidRPr="000E120E">
        <w:tab/>
        <w:t>Subscribing for securities shall, for the purposes of paragraph 7.A.23, include acquiring them from a person to whom they were allotted or were agreed to be allotted, with a view to his offering them for sale.</w:t>
      </w:r>
    </w:p>
    <w:p w14:paraId="79D5F48E" w14:textId="77777777" w:rsidR="0026327A" w:rsidRPr="000E120E" w:rsidRDefault="0026327A" w:rsidP="005D3E54">
      <w:pPr>
        <w:pStyle w:val="head2"/>
      </w:pPr>
      <w:r w:rsidRPr="000E120E">
        <w:t>Controlling shareholder(s)</w:t>
      </w:r>
    </w:p>
    <w:p w14:paraId="2013E067" w14:textId="77777777" w:rsidR="0026327A" w:rsidRPr="000E120E" w:rsidRDefault="0026327A" w:rsidP="005D3E54">
      <w:pPr>
        <w:pStyle w:val="1A1"/>
      </w:pPr>
      <w:r w:rsidRPr="000E120E">
        <w:t>7.A.25</w:t>
      </w:r>
      <w:r w:rsidRPr="000E120E">
        <w:tab/>
        <w:t>The name(s) of the controlling shareholder(s) so far as it is/they are known to the directors of the applicant, or an appropriate negative statement.</w:t>
      </w:r>
    </w:p>
    <w:p w14:paraId="359489CA" w14:textId="77777777" w:rsidR="0026327A" w:rsidRPr="000E120E" w:rsidRDefault="0026327A" w:rsidP="005D3E54">
      <w:pPr>
        <w:pStyle w:val="1A1"/>
      </w:pPr>
      <w:r w:rsidRPr="000E120E">
        <w:t>7.A.26</w:t>
      </w:r>
      <w:r w:rsidRPr="000E120E">
        <w:tab/>
        <w:t xml:space="preserve">Details of any change in controlling shareholder(s) </w:t>
      </w:r>
      <w:proofErr w:type="gramStart"/>
      <w:r w:rsidRPr="000E120E">
        <w:t>as a result of</w:t>
      </w:r>
      <w:proofErr w:type="gramEnd"/>
      <w:r w:rsidRPr="000E120E">
        <w:t xml:space="preserve"> the issue.</w:t>
      </w:r>
    </w:p>
    <w:p w14:paraId="1E76D0F8" w14:textId="77777777" w:rsidR="0026327A" w:rsidRPr="000E120E" w:rsidRDefault="0026327A" w:rsidP="005D3E54">
      <w:pPr>
        <w:pStyle w:val="head2"/>
      </w:pPr>
      <w:r w:rsidRPr="000E120E">
        <w:t>Major shareholders</w:t>
      </w:r>
    </w:p>
    <w:p w14:paraId="4F3B719D" w14:textId="77777777" w:rsidR="0026327A" w:rsidRPr="000E120E" w:rsidRDefault="0026327A" w:rsidP="005D3E54">
      <w:pPr>
        <w:pStyle w:val="1A1"/>
      </w:pPr>
      <w:r w:rsidRPr="000E120E">
        <w:t>7.A.27</w:t>
      </w:r>
      <w:r w:rsidRPr="000E120E">
        <w:tab/>
        <w:t xml:space="preserve">Insofar as is known to the applicant, the name of any shareholder, other than a director, that, directly or indirectly, is beneficially interested in 5% or more of a class of securities issued by the </w:t>
      </w:r>
      <w:proofErr w:type="gramStart"/>
      <w:r w:rsidRPr="000E120E">
        <w:t>applicant ,</w:t>
      </w:r>
      <w:proofErr w:type="gramEnd"/>
      <w:r w:rsidRPr="000E120E">
        <w:t xml:space="preserve"> together with the amount of each such shareholder’s interest or, if there are no such shareholders, an appropriate negative statement.</w:t>
      </w:r>
    </w:p>
    <w:p w14:paraId="368284BA" w14:textId="77777777" w:rsidR="00E23050" w:rsidRPr="000E120E" w:rsidRDefault="00E23050" w:rsidP="005D3E54">
      <w:pPr>
        <w:pStyle w:val="head2"/>
      </w:pPr>
      <w:r w:rsidRPr="000E120E">
        <w:t>Statement on public shareholders</w:t>
      </w:r>
      <w:r w:rsidRPr="000E120E">
        <w:rPr>
          <w:rStyle w:val="FootnoteReference"/>
          <w:vertAlign w:val="baseline"/>
        </w:rPr>
        <w:footnoteReference w:customMarkFollows="1" w:id="16"/>
        <w:t> </w:t>
      </w:r>
    </w:p>
    <w:p w14:paraId="482AB49A" w14:textId="77777777" w:rsidR="00E23050" w:rsidRPr="000E120E" w:rsidRDefault="00E23050" w:rsidP="005D3E54">
      <w:pPr>
        <w:pStyle w:val="1A1"/>
      </w:pPr>
      <w:r w:rsidRPr="000E120E">
        <w:t>7.A.28</w:t>
      </w:r>
      <w:r w:rsidRPr="000E120E">
        <w:tab/>
      </w:r>
      <w:r w:rsidR="000E120E" w:rsidRPr="000E120E">
        <w:t>In the case of a listing through means of an introduction, a positive statement by the board of directors of the applicant issuer confirming that the level of public shareholders pursuant to paragraph 4.25 have been achieved.</w:t>
      </w:r>
      <w:r w:rsidR="000E120E" w:rsidRPr="000E120E">
        <w:rPr>
          <w:rStyle w:val="FootnoteReference"/>
          <w:vertAlign w:val="baseline"/>
        </w:rPr>
        <w:footnoteReference w:customMarkFollows="1" w:id="17"/>
        <w:t> </w:t>
      </w:r>
    </w:p>
    <w:p w14:paraId="295F5A67" w14:textId="77777777" w:rsidR="0026327A" w:rsidRPr="000E120E" w:rsidRDefault="0026327A" w:rsidP="005D3E54">
      <w:pPr>
        <w:pStyle w:val="head1"/>
      </w:pPr>
      <w:proofErr w:type="gramStart"/>
      <w:r w:rsidRPr="000E120E">
        <w:t>7.B  Directors</w:t>
      </w:r>
      <w:proofErr w:type="gramEnd"/>
      <w:r w:rsidRPr="000E120E">
        <w:t>, managers and advisers</w:t>
      </w:r>
    </w:p>
    <w:p w14:paraId="4A1BEED2" w14:textId="77777777" w:rsidR="0026327A" w:rsidRPr="000E120E" w:rsidRDefault="0026327A" w:rsidP="005D3E54">
      <w:pPr>
        <w:pStyle w:val="parafullout"/>
      </w:pPr>
      <w:r w:rsidRPr="000E120E">
        <w:t>The following paragraphs detail the disclosure requirements relating to directors, managers and advisers:</w:t>
      </w:r>
    </w:p>
    <w:p w14:paraId="2CA5BA1E" w14:textId="77777777" w:rsidR="0026327A" w:rsidRPr="000E120E" w:rsidRDefault="0026327A" w:rsidP="005D3E54">
      <w:pPr>
        <w:pStyle w:val="head2"/>
      </w:pPr>
      <w:r w:rsidRPr="000E120E">
        <w:t>Directors and management</w:t>
      </w:r>
    </w:p>
    <w:p w14:paraId="6CE1E3D7" w14:textId="77777777" w:rsidR="0026327A" w:rsidRPr="000E120E" w:rsidRDefault="0026327A" w:rsidP="005D3E54">
      <w:pPr>
        <w:pStyle w:val="1A1"/>
      </w:pPr>
      <w:r w:rsidRPr="000E120E">
        <w:t>7.B.1</w:t>
      </w:r>
      <w:r w:rsidRPr="000E120E">
        <w:tab/>
        <w:t>The full name and, if relevant, any former name, business address and function in the group of each of the following persons and an indication of the principal activities performed by them, including any activities performed outside the group where these are significant with respect to the group:</w:t>
      </w:r>
    </w:p>
    <w:p w14:paraId="30EEB23B" w14:textId="77777777" w:rsidR="0026327A" w:rsidRPr="000E120E" w:rsidRDefault="0026327A" w:rsidP="005D3E54">
      <w:pPr>
        <w:pStyle w:val="a-1A1"/>
      </w:pPr>
      <w:r w:rsidRPr="000E120E">
        <w:tab/>
      </w:r>
      <w:r w:rsidR="008B5AB5" w:rsidRPr="000E120E">
        <w:t>(a)</w:t>
      </w:r>
      <w:r w:rsidRPr="000E120E">
        <w:tab/>
        <w:t>directors of the issuer and its major subsidiaries;</w:t>
      </w:r>
      <w:r w:rsidRPr="000E120E">
        <w:rPr>
          <w:rStyle w:val="FootnoteReference"/>
          <w:vertAlign w:val="baseline"/>
        </w:rPr>
        <w:footnoteReference w:customMarkFollows="1" w:id="18"/>
        <w:t> </w:t>
      </w:r>
    </w:p>
    <w:p w14:paraId="5038567A" w14:textId="77777777" w:rsidR="0026327A" w:rsidRPr="000E120E" w:rsidRDefault="0026327A" w:rsidP="005D3E54">
      <w:pPr>
        <w:pStyle w:val="a-1A1"/>
      </w:pPr>
      <w:r w:rsidRPr="000E120E">
        <w:tab/>
      </w:r>
      <w:r w:rsidR="008B5AB5" w:rsidRPr="000E120E">
        <w:t>(b)</w:t>
      </w:r>
      <w:r w:rsidRPr="000E120E">
        <w:tab/>
        <w:t xml:space="preserve">partners with unlimited liability, in the case of a limited partnership with share </w:t>
      </w:r>
      <w:proofErr w:type="gramStart"/>
      <w:r w:rsidRPr="000E120E">
        <w:t>capital;</w:t>
      </w:r>
      <w:proofErr w:type="gramEnd"/>
    </w:p>
    <w:p w14:paraId="1C5A6662" w14:textId="77777777" w:rsidR="0026327A" w:rsidRPr="000E120E" w:rsidRDefault="0026327A" w:rsidP="005D3E54">
      <w:pPr>
        <w:pStyle w:val="a-1A1"/>
      </w:pPr>
      <w:r w:rsidRPr="000E120E">
        <w:lastRenderedPageBreak/>
        <w:tab/>
      </w:r>
      <w:r w:rsidR="008B5AB5" w:rsidRPr="000E120E">
        <w:t>(c)</w:t>
      </w:r>
      <w:r w:rsidRPr="000E120E">
        <w:tab/>
        <w:t>founders, if the issuer has been established for fewer than five years; and</w:t>
      </w:r>
    </w:p>
    <w:p w14:paraId="53166BD5" w14:textId="77777777" w:rsidR="0026327A" w:rsidRPr="000E120E" w:rsidRDefault="0026327A" w:rsidP="005D3E54">
      <w:pPr>
        <w:pStyle w:val="a-1A1"/>
      </w:pPr>
      <w:r w:rsidRPr="000E120E">
        <w:tab/>
      </w:r>
      <w:r w:rsidR="008B5AB5" w:rsidRPr="000E120E">
        <w:t>(d)</w:t>
      </w:r>
      <w:r w:rsidRPr="000E120E">
        <w:tab/>
        <w:t>in the case of the applicant and its major subsidiaries, any manager who is relevant to establishing that the requirements of paragraph 4.8 (directors) have been met. Typically, this will include any members of management forming part of the applicant’s, or applicant’s major subsidiaries’, executive and/or management committees responsible for the day to day running of the applicant group’s business.</w:t>
      </w:r>
      <w:r w:rsidRPr="000E120E">
        <w:rPr>
          <w:rStyle w:val="FootnoteReference"/>
          <w:vertAlign w:val="baseline"/>
        </w:rPr>
        <w:footnoteReference w:customMarkFollows="1" w:id="19"/>
        <w:t> </w:t>
      </w:r>
    </w:p>
    <w:p w14:paraId="1E33A6FE" w14:textId="77777777" w:rsidR="0026327A" w:rsidRPr="000E120E" w:rsidRDefault="0026327A" w:rsidP="005D3E54">
      <w:pPr>
        <w:pStyle w:val="1A1"/>
      </w:pPr>
      <w:r w:rsidRPr="000E120E">
        <w:t>7.B.2</w:t>
      </w:r>
      <w:r w:rsidRPr="000E120E">
        <w:tab/>
        <w:t>In the case of each person described in paragraph 7.B.1(a) and (d), details of that person’s relevant management expertise and experience (see paragraph 4.8) and the following information:</w:t>
      </w:r>
    </w:p>
    <w:p w14:paraId="3E9A253B" w14:textId="77777777" w:rsidR="0026327A" w:rsidRPr="000E120E" w:rsidRDefault="0026327A" w:rsidP="005D3E54">
      <w:pPr>
        <w:pStyle w:val="a-1A1"/>
      </w:pPr>
      <w:r w:rsidRPr="000E120E">
        <w:tab/>
      </w:r>
      <w:r w:rsidR="008B5AB5" w:rsidRPr="000E120E">
        <w:t>(a)</w:t>
      </w:r>
      <w:r w:rsidRPr="000E120E">
        <w:tab/>
        <w:t xml:space="preserve">full </w:t>
      </w:r>
      <w:proofErr w:type="gramStart"/>
      <w:r w:rsidRPr="000E120E">
        <w:t>names;</w:t>
      </w:r>
      <w:proofErr w:type="gramEnd"/>
    </w:p>
    <w:p w14:paraId="3A9322CC" w14:textId="77777777" w:rsidR="0026327A" w:rsidRPr="000E120E" w:rsidRDefault="0026327A" w:rsidP="005D3E54">
      <w:pPr>
        <w:pStyle w:val="a-1A1"/>
      </w:pPr>
      <w:r w:rsidRPr="000E120E">
        <w:tab/>
      </w:r>
      <w:r w:rsidR="008B5AB5" w:rsidRPr="000E120E">
        <w:t>(b)</w:t>
      </w:r>
      <w:r w:rsidRPr="000E120E">
        <w:tab/>
        <w:t xml:space="preserve">occupation and/or function, including whether in an executive or </w:t>
      </w:r>
      <w:proofErr w:type="spellStart"/>
      <w:proofErr w:type="gramStart"/>
      <w:r w:rsidRPr="000E120E">
        <w:t>non executive</w:t>
      </w:r>
      <w:proofErr w:type="spellEnd"/>
      <w:proofErr w:type="gramEnd"/>
      <w:r w:rsidRPr="000E120E">
        <w:t xml:space="preserve"> capacity, for example; </w:t>
      </w:r>
      <w:proofErr w:type="spellStart"/>
      <w:r w:rsidRPr="000E120E">
        <w:t>non executive</w:t>
      </w:r>
      <w:proofErr w:type="spellEnd"/>
      <w:r w:rsidRPr="000E120E">
        <w:t xml:space="preserve"> chairman, executive chairman, chief executive officer, managing director, financial director, other relevant executive and </w:t>
      </w:r>
      <w:proofErr w:type="spellStart"/>
      <w:r w:rsidRPr="000E120E">
        <w:t>non executive</w:t>
      </w:r>
      <w:proofErr w:type="spellEnd"/>
      <w:r w:rsidRPr="000E120E">
        <w:t xml:space="preserve"> director functions/status and the executive functions of all managers specified;</w:t>
      </w:r>
    </w:p>
    <w:p w14:paraId="39AAC832" w14:textId="77777777" w:rsidR="0026327A" w:rsidRPr="000E120E" w:rsidRDefault="0026327A" w:rsidP="005D3E54">
      <w:pPr>
        <w:pStyle w:val="a-1A1"/>
      </w:pPr>
      <w:r w:rsidRPr="000E120E">
        <w:tab/>
      </w:r>
      <w:r w:rsidR="008B5AB5" w:rsidRPr="000E120E">
        <w:t>(c)</w:t>
      </w:r>
      <w:r w:rsidRPr="000E120E">
        <w:tab/>
        <w:t xml:space="preserve">business </w:t>
      </w:r>
      <w:proofErr w:type="gramStart"/>
      <w:r w:rsidRPr="000E120E">
        <w:t>address;</w:t>
      </w:r>
      <w:proofErr w:type="gramEnd"/>
    </w:p>
    <w:p w14:paraId="67CF0911" w14:textId="77777777" w:rsidR="0026327A" w:rsidRPr="000E120E" w:rsidRDefault="0026327A" w:rsidP="005D3E54">
      <w:pPr>
        <w:pStyle w:val="a-1A1"/>
      </w:pPr>
      <w:r w:rsidRPr="000E120E">
        <w:tab/>
      </w:r>
      <w:r w:rsidR="008B5AB5" w:rsidRPr="000E120E">
        <w:t>(d)</w:t>
      </w:r>
      <w:r w:rsidRPr="000E120E">
        <w:tab/>
      </w:r>
      <w:proofErr w:type="gramStart"/>
      <w:r w:rsidRPr="000E120E">
        <w:t>nationality;</w:t>
      </w:r>
      <w:proofErr w:type="gramEnd"/>
    </w:p>
    <w:p w14:paraId="0C9BC864" w14:textId="77777777" w:rsidR="0026327A" w:rsidRPr="000E120E" w:rsidRDefault="0026327A" w:rsidP="005D3E54">
      <w:pPr>
        <w:pStyle w:val="a-1A1"/>
      </w:pPr>
      <w:r w:rsidRPr="000E120E">
        <w:tab/>
      </w:r>
      <w:r w:rsidR="008B5AB5" w:rsidRPr="000E120E">
        <w:t>(e)</w:t>
      </w:r>
      <w:r w:rsidRPr="000E120E">
        <w:tab/>
        <w:t xml:space="preserve">the names of all companies and partnerships of which such person has been a director or partner at any time in the previous five years, indicating </w:t>
      </w:r>
      <w:proofErr w:type="gramStart"/>
      <w:r w:rsidRPr="000E120E">
        <w:t>whether or not</w:t>
      </w:r>
      <w:proofErr w:type="gramEnd"/>
      <w:r w:rsidRPr="000E120E">
        <w:t xml:space="preserve"> the individual is still a director or partner. It is not necessary to list all the subsidiaries of a company of which the person is also </w:t>
      </w:r>
      <w:proofErr w:type="gramStart"/>
      <w:r w:rsidRPr="000E120E">
        <w:t>director;</w:t>
      </w:r>
      <w:proofErr w:type="gramEnd"/>
    </w:p>
    <w:p w14:paraId="4F63576E" w14:textId="77777777" w:rsidR="0026327A" w:rsidRPr="000E120E" w:rsidRDefault="0026327A" w:rsidP="005D3E54">
      <w:pPr>
        <w:pStyle w:val="a-1A1"/>
      </w:pPr>
      <w:r w:rsidRPr="000E120E">
        <w:tab/>
      </w:r>
      <w:r w:rsidR="008B5AB5" w:rsidRPr="000E120E">
        <w:t>(f)</w:t>
      </w:r>
      <w:r w:rsidRPr="000E120E">
        <w:tab/>
        <w:t xml:space="preserve">details of any bankruptcies, insolvencies or individual voluntary compromise arrangements of such </w:t>
      </w:r>
      <w:proofErr w:type="gramStart"/>
      <w:r w:rsidRPr="000E120E">
        <w:t>person;</w:t>
      </w:r>
      <w:proofErr w:type="gramEnd"/>
    </w:p>
    <w:p w14:paraId="311DEC28" w14:textId="77777777" w:rsidR="0026327A" w:rsidRPr="000E120E" w:rsidRDefault="0026327A" w:rsidP="005D3E54">
      <w:pPr>
        <w:pStyle w:val="a-1A1"/>
      </w:pPr>
      <w:r w:rsidRPr="000E120E">
        <w:tab/>
      </w:r>
      <w:r w:rsidR="008B5AB5" w:rsidRPr="000E120E">
        <w:t>(g)</w:t>
      </w:r>
      <w:r w:rsidRPr="000E120E">
        <w:tab/>
        <w:t>details of any business rescue plans and/or resolution proposed by any entity to commence business rescue proceedings, application having been made for any entity to begin business rescue proceedings, notices having been delivered in terms of Section 129(7) of the Act, receiverships, compulsory liquidations, creditors’ voluntary liquidations, administrations, company voluntary arrangements or any compromise or arrangement with creditors generally or any class of creditors of any company; where such person is or was a director, with an executive function within such company at the time of, or within the 12 months preceding, any such event(s);</w:t>
      </w:r>
      <w:r w:rsidRPr="000E120E">
        <w:rPr>
          <w:rStyle w:val="FootnoteReference"/>
          <w:vertAlign w:val="baseline"/>
        </w:rPr>
        <w:footnoteReference w:customMarkFollows="1" w:id="20"/>
        <w:t> </w:t>
      </w:r>
    </w:p>
    <w:p w14:paraId="63F98229" w14:textId="77777777" w:rsidR="0026327A" w:rsidRPr="000E120E" w:rsidRDefault="0026327A" w:rsidP="005D3E54">
      <w:pPr>
        <w:pStyle w:val="a-1A1"/>
      </w:pPr>
      <w:r w:rsidRPr="000E120E">
        <w:tab/>
      </w:r>
      <w:r w:rsidR="008B5AB5" w:rsidRPr="000E120E">
        <w:t>(h)</w:t>
      </w:r>
      <w:r w:rsidRPr="000E120E">
        <w:tab/>
        <w:t>details of any compulsory liquidations, administrations or partnership voluntary arrangements of any partnerships where such person is or was a partner at the time of or within the 12 months preceding such event(s</w:t>
      </w:r>
      <w:proofErr w:type="gramStart"/>
      <w:r w:rsidRPr="000E120E">
        <w:t>);</w:t>
      </w:r>
      <w:proofErr w:type="gramEnd"/>
    </w:p>
    <w:p w14:paraId="7603519B" w14:textId="77777777" w:rsidR="0026327A" w:rsidRPr="000E120E" w:rsidRDefault="0026327A" w:rsidP="005D3E54">
      <w:pPr>
        <w:pStyle w:val="a-1A1"/>
      </w:pPr>
      <w:r w:rsidRPr="000E120E">
        <w:tab/>
      </w:r>
      <w:r w:rsidR="008B5AB5" w:rsidRPr="000E120E">
        <w:t>(i)</w:t>
      </w:r>
      <w:r w:rsidRPr="000E120E">
        <w:tab/>
        <w:t xml:space="preserve">details of receiverships of any asset(s) of such person or of a partnership of which the person is or was a partner at the time of, or within the 12 months preceding, such </w:t>
      </w:r>
      <w:proofErr w:type="gramStart"/>
      <w:r w:rsidRPr="000E120E">
        <w:t>event;</w:t>
      </w:r>
      <w:proofErr w:type="gramEnd"/>
    </w:p>
    <w:p w14:paraId="785EAB08" w14:textId="77777777" w:rsidR="0026327A" w:rsidRPr="000E120E" w:rsidRDefault="0026327A" w:rsidP="005D3E54">
      <w:pPr>
        <w:pStyle w:val="a-1A1"/>
      </w:pPr>
      <w:r w:rsidRPr="000E120E">
        <w:tab/>
      </w:r>
      <w:r w:rsidR="008B5AB5" w:rsidRPr="000E120E">
        <w:t>(j)</w:t>
      </w:r>
      <w:r w:rsidRPr="000E120E">
        <w:tab/>
        <w:t xml:space="preserve">details of any public criticisms of such person by statutory or regulatory authorities, including recognised professional bodies, and whether such person has ever been disqualified by a court from acting as a director of a company or from acting in the management or conduct of the affairs of any </w:t>
      </w:r>
      <w:proofErr w:type="gramStart"/>
      <w:r w:rsidRPr="000E120E">
        <w:t>company;</w:t>
      </w:r>
      <w:proofErr w:type="gramEnd"/>
      <w:r w:rsidRPr="000E120E">
        <w:t xml:space="preserve"> </w:t>
      </w:r>
    </w:p>
    <w:p w14:paraId="62D43855" w14:textId="77777777" w:rsidR="0026327A" w:rsidRPr="000E120E" w:rsidRDefault="0026327A" w:rsidP="005D3E54">
      <w:pPr>
        <w:pStyle w:val="a-1A1"/>
      </w:pPr>
      <w:r w:rsidRPr="000E120E">
        <w:tab/>
      </w:r>
      <w:r w:rsidR="008B5AB5" w:rsidRPr="000E120E">
        <w:t>(k)</w:t>
      </w:r>
      <w:r w:rsidRPr="000E120E">
        <w:tab/>
        <w:t>details of any offence involving dishonesty committed by such person;</w:t>
      </w:r>
      <w:r w:rsidRPr="000E120E">
        <w:rPr>
          <w:rStyle w:val="FootnoteReference"/>
          <w:vertAlign w:val="baseline"/>
        </w:rPr>
        <w:footnoteReference w:customMarkFollows="1" w:id="21"/>
        <w:t> </w:t>
      </w:r>
    </w:p>
    <w:p w14:paraId="0281FA69" w14:textId="77777777" w:rsidR="0026327A" w:rsidRPr="000E120E" w:rsidRDefault="0026327A" w:rsidP="005D3E54">
      <w:pPr>
        <w:pStyle w:val="a-1A1"/>
      </w:pPr>
      <w:r w:rsidRPr="000E120E">
        <w:tab/>
      </w:r>
      <w:r w:rsidR="008B5AB5" w:rsidRPr="000E120E">
        <w:t>(l)</w:t>
      </w:r>
      <w:r w:rsidRPr="000E120E">
        <w:tab/>
        <w:t xml:space="preserve">details regarding such person’s removal from an office of trust, on the </w:t>
      </w:r>
      <w:r w:rsidRPr="000E120E">
        <w:lastRenderedPageBreak/>
        <w:t>grounds of misconduct and involving dishonesty; and</w:t>
      </w:r>
      <w:r w:rsidRPr="000E120E">
        <w:rPr>
          <w:rStyle w:val="FootnoteReference"/>
          <w:vertAlign w:val="baseline"/>
        </w:rPr>
        <w:footnoteReference w:customMarkFollows="1" w:id="22"/>
        <w:t> </w:t>
      </w:r>
    </w:p>
    <w:p w14:paraId="4F704657" w14:textId="77777777" w:rsidR="0026327A" w:rsidRPr="000E120E" w:rsidRDefault="0026327A" w:rsidP="005D3E54">
      <w:pPr>
        <w:pStyle w:val="a-1A1"/>
      </w:pPr>
      <w:r w:rsidRPr="000E120E">
        <w:tab/>
      </w:r>
      <w:r w:rsidR="008B5AB5" w:rsidRPr="000E120E">
        <w:t>(m)</w:t>
      </w:r>
      <w:r w:rsidRPr="000E120E">
        <w:tab/>
        <w:t>details of any court order declaring such person delinquent or placing him under probation in terms of Section 162 of the Act and/or Section 47 of the Close Corporations Act, 1984 (Act No. 69 of 1984) or disqualifying him to act as a director in terms of Section 219 of the Companies Act, 1973 (Act No. 61 of 1973).</w:t>
      </w:r>
      <w:r w:rsidRPr="000E120E">
        <w:rPr>
          <w:rStyle w:val="FootnoteReference"/>
          <w:vertAlign w:val="baseline"/>
        </w:rPr>
        <w:t xml:space="preserve"> </w:t>
      </w:r>
      <w:r w:rsidRPr="000E120E">
        <w:rPr>
          <w:rStyle w:val="FootnoteReference"/>
          <w:vertAlign w:val="baseline"/>
        </w:rPr>
        <w:footnoteReference w:customMarkFollows="1" w:id="23"/>
        <w:t> </w:t>
      </w:r>
    </w:p>
    <w:p w14:paraId="21475A4A" w14:textId="77777777" w:rsidR="0026327A" w:rsidRPr="000E120E" w:rsidRDefault="0026327A" w:rsidP="005D3E54">
      <w:pPr>
        <w:pStyle w:val="1A1"/>
      </w:pPr>
      <w:r w:rsidRPr="000E120E">
        <w:t>7.B.3</w:t>
      </w:r>
      <w:r w:rsidRPr="000E120E">
        <w:tab/>
        <w:t xml:space="preserve">Details of the information contained in the director’s declaration as set out in </w:t>
      </w:r>
      <w:r w:rsidR="008B5AB5" w:rsidRPr="000E120E">
        <w:t>Schedule 13</w:t>
      </w:r>
      <w:r w:rsidRPr="000E120E">
        <w:t xml:space="preserve"> of the Listings Requirements.</w:t>
      </w:r>
    </w:p>
    <w:p w14:paraId="495F9BD4" w14:textId="77777777" w:rsidR="0026327A" w:rsidRPr="000E120E" w:rsidRDefault="0026327A" w:rsidP="005D3E54">
      <w:pPr>
        <w:pStyle w:val="1A1"/>
      </w:pPr>
      <w:r w:rsidRPr="000E120E">
        <w:t>7.B.4</w:t>
      </w:r>
      <w:r w:rsidRPr="000E120E">
        <w:tab/>
        <w:t xml:space="preserve">In the case of a foreign applicant, information, </w:t>
      </w:r>
      <w:proofErr w:type="gramStart"/>
      <w:r w:rsidRPr="000E120E">
        <w:t>similar to</w:t>
      </w:r>
      <w:proofErr w:type="gramEnd"/>
      <w:r w:rsidRPr="000E120E">
        <w:t xml:space="preserve"> that described in paragraph 7.B.2, relative to the local (South African) executive management committee, if any. Where the JSE considers that the parent company is not adequately represented on the directorate of its South African or foreign subsidiaries, an appropriate explanation is required.</w:t>
      </w:r>
    </w:p>
    <w:p w14:paraId="73E9F0C6" w14:textId="77777777" w:rsidR="0026327A" w:rsidRPr="000E120E" w:rsidRDefault="0026327A" w:rsidP="005D3E54">
      <w:pPr>
        <w:pStyle w:val="1A1"/>
      </w:pPr>
      <w:r w:rsidRPr="000E120E">
        <w:t>7.B.5</w:t>
      </w:r>
      <w:r w:rsidRPr="000E120E">
        <w:tab/>
        <w:t>The term of office for which any director has been or is to be appointed, the manner in and terms on which any proposed director will be appointed and particulars of any right held by any person (usually a contractual right given to a shareholder, provider of capital or other person/entity in terms of an agreement between such person/entity and the company) relating to the appointment of any particular director or number of directors.</w:t>
      </w:r>
    </w:p>
    <w:p w14:paraId="70C6D72F" w14:textId="77777777" w:rsidR="0026327A" w:rsidRPr="000E120E" w:rsidRDefault="0026327A" w:rsidP="005D3E54">
      <w:pPr>
        <w:pStyle w:val="1A1"/>
      </w:pPr>
      <w:r w:rsidRPr="000E120E">
        <w:t>7.B.6</w:t>
      </w:r>
      <w:r w:rsidRPr="000E120E">
        <w:tab/>
        <w:t xml:space="preserve">The provisions, or a sufficient summary of the provisions, of the MOI or other constitutional documents of the applicant and each of its major subsidiaries </w:t>
      </w:r>
      <w:proofErr w:type="gramStart"/>
      <w:r w:rsidRPr="000E120E">
        <w:t>with regard to</w:t>
      </w:r>
      <w:proofErr w:type="gramEnd"/>
      <w:r w:rsidRPr="000E120E">
        <w:t>:</w:t>
      </w:r>
      <w:r w:rsidR="00105340" w:rsidRPr="000E120E">
        <w:rPr>
          <w:rStyle w:val="FootnoteReference"/>
          <w:vertAlign w:val="baseline"/>
        </w:rPr>
        <w:footnoteReference w:customMarkFollows="1" w:id="24"/>
        <w:t> </w:t>
      </w:r>
    </w:p>
    <w:p w14:paraId="173A1EA3" w14:textId="77777777" w:rsidR="0026327A" w:rsidRPr="000E120E" w:rsidRDefault="0026327A" w:rsidP="005D3E54">
      <w:pPr>
        <w:pStyle w:val="a-1A1"/>
      </w:pPr>
      <w:r w:rsidRPr="000E120E">
        <w:tab/>
      </w:r>
      <w:r w:rsidR="008B5AB5" w:rsidRPr="000E120E">
        <w:t>(a)</w:t>
      </w:r>
      <w:r w:rsidRPr="000E120E">
        <w:tab/>
        <w:t xml:space="preserve">qualification of </w:t>
      </w:r>
      <w:proofErr w:type="gramStart"/>
      <w:r w:rsidRPr="000E120E">
        <w:t>directors;</w:t>
      </w:r>
      <w:proofErr w:type="gramEnd"/>
    </w:p>
    <w:p w14:paraId="2BB610BC" w14:textId="77777777" w:rsidR="0026327A" w:rsidRPr="000E120E" w:rsidRDefault="0026327A" w:rsidP="005D3E54">
      <w:pPr>
        <w:pStyle w:val="a-1A1"/>
      </w:pPr>
      <w:r w:rsidRPr="000E120E">
        <w:tab/>
      </w:r>
      <w:r w:rsidR="008B5AB5" w:rsidRPr="000E120E">
        <w:t>(b)</w:t>
      </w:r>
      <w:r w:rsidRPr="000E120E">
        <w:tab/>
        <w:t>remuneration of directors; and</w:t>
      </w:r>
    </w:p>
    <w:p w14:paraId="02ACB4A6" w14:textId="77777777" w:rsidR="0026327A" w:rsidRPr="000E120E" w:rsidRDefault="0026327A" w:rsidP="005D3E54">
      <w:pPr>
        <w:pStyle w:val="a-1A1"/>
      </w:pPr>
      <w:r w:rsidRPr="000E120E">
        <w:tab/>
      </w:r>
      <w:r w:rsidR="008B5AB5" w:rsidRPr="000E120E">
        <w:t>(c)</w:t>
      </w:r>
      <w:r w:rsidRPr="000E120E">
        <w:tab/>
        <w:t>any power enabling the directors to vote remuneration to themselves or any member of the board.</w:t>
      </w:r>
    </w:p>
    <w:p w14:paraId="369AE832" w14:textId="77777777" w:rsidR="0026327A" w:rsidRPr="000E120E" w:rsidRDefault="0026327A" w:rsidP="005D3E54">
      <w:pPr>
        <w:pStyle w:val="1A1"/>
      </w:pPr>
      <w:r w:rsidRPr="000E120E">
        <w:t>7.B.7</w:t>
      </w:r>
      <w:r w:rsidRPr="000E120E">
        <w:tab/>
        <w:t>An analysis in aggregate and by director or proposed director, of remuneration and benefits paid or accrued as payable during the last financial period by the company, or group of which the company is a member, directly or indirectly, or proposed to be paid by the company, in their capacity as directors, or in any other capacity, whether determined by the MOI or not, distinguishing separately between executive and non-executive directors, of the following:</w:t>
      </w:r>
      <w:r w:rsidR="00105340" w:rsidRPr="000E120E">
        <w:rPr>
          <w:rStyle w:val="FootnoteReference"/>
          <w:vertAlign w:val="baseline"/>
        </w:rPr>
        <w:footnoteReference w:customMarkFollows="1" w:id="25"/>
        <w:t> </w:t>
      </w:r>
    </w:p>
    <w:p w14:paraId="6FCAA03A" w14:textId="77777777" w:rsidR="0026327A" w:rsidRPr="000E120E" w:rsidRDefault="0026327A" w:rsidP="005D3E54">
      <w:pPr>
        <w:pStyle w:val="a-1A1"/>
      </w:pPr>
      <w:r w:rsidRPr="000E120E">
        <w:tab/>
      </w:r>
      <w:r w:rsidR="008B5AB5" w:rsidRPr="000E120E">
        <w:t>(a)</w:t>
      </w:r>
      <w:r w:rsidRPr="000E120E">
        <w:tab/>
        <w:t xml:space="preserve">fees for services as a </w:t>
      </w:r>
      <w:proofErr w:type="gramStart"/>
      <w:r w:rsidRPr="000E120E">
        <w:t>director;</w:t>
      </w:r>
      <w:proofErr w:type="gramEnd"/>
    </w:p>
    <w:p w14:paraId="4B71CEA6" w14:textId="77777777" w:rsidR="0026327A" w:rsidRPr="000E120E" w:rsidRDefault="0026327A" w:rsidP="005D3E54">
      <w:pPr>
        <w:pStyle w:val="a-1A1"/>
      </w:pPr>
      <w:r w:rsidRPr="000E120E">
        <w:tab/>
      </w:r>
      <w:r w:rsidR="008B5AB5" w:rsidRPr="000E120E">
        <w:t>(b)</w:t>
      </w:r>
      <w:r w:rsidRPr="000E120E">
        <w:tab/>
        <w:t xml:space="preserve">management, consulting, technical or other fees paid for such services rendered, directly or indirectly, including payments to management companies, a part of which is then paid to a director of the </w:t>
      </w:r>
      <w:proofErr w:type="gramStart"/>
      <w:r w:rsidRPr="000E120E">
        <w:t>company;</w:t>
      </w:r>
      <w:proofErr w:type="gramEnd"/>
    </w:p>
    <w:p w14:paraId="6811A0A0" w14:textId="77777777" w:rsidR="0026327A" w:rsidRPr="000E120E" w:rsidRDefault="0026327A" w:rsidP="005D3E54">
      <w:pPr>
        <w:pStyle w:val="a-1A1"/>
      </w:pPr>
      <w:r w:rsidRPr="000E120E">
        <w:tab/>
      </w:r>
      <w:r w:rsidR="008B5AB5" w:rsidRPr="000E120E">
        <w:t>(c)</w:t>
      </w:r>
      <w:r w:rsidRPr="000E120E">
        <w:tab/>
        <w:t xml:space="preserve">basic </w:t>
      </w:r>
      <w:proofErr w:type="gramStart"/>
      <w:r w:rsidRPr="000E120E">
        <w:t>salary;</w:t>
      </w:r>
      <w:proofErr w:type="gramEnd"/>
    </w:p>
    <w:p w14:paraId="074C10AA" w14:textId="77777777" w:rsidR="0026327A" w:rsidRPr="000E120E" w:rsidRDefault="0026327A" w:rsidP="005D3E54">
      <w:pPr>
        <w:pStyle w:val="a-1A1"/>
      </w:pPr>
      <w:r w:rsidRPr="000E120E">
        <w:tab/>
      </w:r>
      <w:r w:rsidR="008B5AB5" w:rsidRPr="000E120E">
        <w:t>(d)</w:t>
      </w:r>
      <w:r w:rsidRPr="000E120E">
        <w:tab/>
        <w:t xml:space="preserve">bonuses and performance-related </w:t>
      </w:r>
      <w:proofErr w:type="gramStart"/>
      <w:r w:rsidRPr="000E120E">
        <w:t>payments;</w:t>
      </w:r>
      <w:proofErr w:type="gramEnd"/>
    </w:p>
    <w:p w14:paraId="0C280AE0" w14:textId="77777777" w:rsidR="0026327A" w:rsidRPr="000E120E" w:rsidRDefault="0026327A" w:rsidP="005D3E54">
      <w:pPr>
        <w:pStyle w:val="a-1A1"/>
      </w:pPr>
      <w:r w:rsidRPr="000E120E">
        <w:tab/>
      </w:r>
      <w:r w:rsidR="008B5AB5" w:rsidRPr="000E120E">
        <w:t>(e)</w:t>
      </w:r>
      <w:r w:rsidRPr="000E120E">
        <w:tab/>
        <w:t xml:space="preserve">sums paid by way of expense </w:t>
      </w:r>
      <w:proofErr w:type="gramStart"/>
      <w:r w:rsidRPr="000E120E">
        <w:t>allowance;</w:t>
      </w:r>
      <w:proofErr w:type="gramEnd"/>
    </w:p>
    <w:p w14:paraId="7735E0EE" w14:textId="77777777" w:rsidR="0026327A" w:rsidRPr="000E120E" w:rsidRDefault="0026327A" w:rsidP="005D3E54">
      <w:pPr>
        <w:pStyle w:val="a-1A1"/>
      </w:pPr>
      <w:r w:rsidRPr="000E120E">
        <w:tab/>
      </w:r>
      <w:r w:rsidR="008B5AB5" w:rsidRPr="000E120E">
        <w:t>(f)</w:t>
      </w:r>
      <w:r w:rsidRPr="000E120E">
        <w:tab/>
        <w:t xml:space="preserve">any other material benefits </w:t>
      </w:r>
      <w:proofErr w:type="gramStart"/>
      <w:r w:rsidRPr="000E120E">
        <w:t>received;</w:t>
      </w:r>
      <w:proofErr w:type="gramEnd"/>
    </w:p>
    <w:p w14:paraId="6902F515" w14:textId="77777777" w:rsidR="0026327A" w:rsidRPr="000E120E" w:rsidRDefault="0026327A" w:rsidP="005D3E54">
      <w:pPr>
        <w:pStyle w:val="a-1A1"/>
      </w:pPr>
      <w:r w:rsidRPr="000E120E">
        <w:tab/>
      </w:r>
      <w:r w:rsidR="008B5AB5" w:rsidRPr="000E120E">
        <w:t>(g)</w:t>
      </w:r>
      <w:r w:rsidRPr="000E120E">
        <w:tab/>
        <w:t xml:space="preserve">contributions paid under any pension </w:t>
      </w:r>
      <w:proofErr w:type="gramStart"/>
      <w:r w:rsidRPr="000E120E">
        <w:t>scheme;</w:t>
      </w:r>
      <w:proofErr w:type="gramEnd"/>
    </w:p>
    <w:p w14:paraId="318112C0" w14:textId="77777777" w:rsidR="0026327A" w:rsidRPr="000E120E" w:rsidRDefault="0026327A" w:rsidP="005D3E54">
      <w:pPr>
        <w:pStyle w:val="a-1A1"/>
      </w:pPr>
      <w:r w:rsidRPr="000E120E">
        <w:tab/>
      </w:r>
      <w:r w:rsidR="008B5AB5" w:rsidRPr="000E120E">
        <w:t>(h)</w:t>
      </w:r>
      <w:r w:rsidRPr="000E120E">
        <w:tab/>
        <w:t>any commission, gain or profit-sharing arrangements; and</w:t>
      </w:r>
    </w:p>
    <w:p w14:paraId="3FB92DB6" w14:textId="77777777" w:rsidR="0026327A" w:rsidRPr="000E120E" w:rsidRDefault="0026327A" w:rsidP="005D3E54">
      <w:pPr>
        <w:pStyle w:val="a-1A1"/>
      </w:pPr>
      <w:r w:rsidRPr="000E120E">
        <w:tab/>
      </w:r>
      <w:r w:rsidR="008B5AB5" w:rsidRPr="000E120E">
        <w:t>(i)</w:t>
      </w:r>
      <w:r w:rsidRPr="000E120E">
        <w:tab/>
        <w:t>in respect of share options or any other right given which has had the same or a similar effect in respect of providing a right to subscribe for shares (“share options”):</w:t>
      </w:r>
    </w:p>
    <w:p w14:paraId="3E1B706A" w14:textId="77777777" w:rsidR="0026327A" w:rsidRPr="000E120E" w:rsidRDefault="0026327A" w:rsidP="005D3E54">
      <w:pPr>
        <w:pStyle w:val="i-1A1a"/>
      </w:pPr>
      <w:r w:rsidRPr="000E120E">
        <w:lastRenderedPageBreak/>
        <w:tab/>
      </w:r>
      <w:r w:rsidR="008B5AB5" w:rsidRPr="000E120E">
        <w:t>(i)</w:t>
      </w:r>
      <w:r w:rsidRPr="000E120E">
        <w:tab/>
        <w:t xml:space="preserve">the opening balance of share options, including the number of share options at each different strike </w:t>
      </w:r>
      <w:proofErr w:type="gramStart"/>
      <w:r w:rsidRPr="000E120E">
        <w:t>price;</w:t>
      </w:r>
      <w:proofErr w:type="gramEnd"/>
    </w:p>
    <w:p w14:paraId="3DB46F6B" w14:textId="77777777" w:rsidR="0026327A" w:rsidRPr="000E120E" w:rsidRDefault="0026327A" w:rsidP="005D3E54">
      <w:pPr>
        <w:pStyle w:val="i-1A1a"/>
      </w:pPr>
      <w:r w:rsidRPr="000E120E">
        <w:tab/>
      </w:r>
      <w:r w:rsidR="008B5AB5" w:rsidRPr="000E120E">
        <w:t>(ii)</w:t>
      </w:r>
      <w:r w:rsidRPr="000E120E">
        <w:tab/>
        <w:t xml:space="preserve">the number of share options awarded and their strike </w:t>
      </w:r>
      <w:proofErr w:type="gramStart"/>
      <w:r w:rsidRPr="000E120E">
        <w:t>prices;</w:t>
      </w:r>
      <w:proofErr w:type="gramEnd"/>
    </w:p>
    <w:p w14:paraId="4E233EB3" w14:textId="77777777" w:rsidR="0026327A" w:rsidRPr="000E120E" w:rsidRDefault="0026327A" w:rsidP="005D3E54">
      <w:pPr>
        <w:pStyle w:val="i-1A1a"/>
      </w:pPr>
      <w:r w:rsidRPr="000E120E">
        <w:tab/>
      </w:r>
      <w:r w:rsidR="008B5AB5" w:rsidRPr="000E120E">
        <w:t>(iii)</w:t>
      </w:r>
      <w:r w:rsidRPr="000E120E">
        <w:tab/>
        <w:t xml:space="preserve">the strike dates of differing lots of options </w:t>
      </w:r>
      <w:proofErr w:type="gramStart"/>
      <w:r w:rsidRPr="000E120E">
        <w:t>awarded;</w:t>
      </w:r>
      <w:proofErr w:type="gramEnd"/>
    </w:p>
    <w:p w14:paraId="39294945" w14:textId="77777777" w:rsidR="0026327A" w:rsidRPr="000E120E" w:rsidRDefault="0026327A" w:rsidP="005D3E54">
      <w:pPr>
        <w:pStyle w:val="i-1A1a"/>
      </w:pPr>
      <w:r w:rsidRPr="000E120E">
        <w:tab/>
      </w:r>
      <w:r w:rsidR="008B5AB5" w:rsidRPr="000E120E">
        <w:t>(iv)</w:t>
      </w:r>
      <w:r w:rsidRPr="000E120E">
        <w:tab/>
        <w:t xml:space="preserve">the number of share options exercised and at what </w:t>
      </w:r>
      <w:proofErr w:type="gramStart"/>
      <w:r w:rsidRPr="000E120E">
        <w:t>prices;</w:t>
      </w:r>
      <w:proofErr w:type="gramEnd"/>
    </w:p>
    <w:p w14:paraId="7FECB9A6" w14:textId="77777777" w:rsidR="0026327A" w:rsidRPr="000E120E" w:rsidRDefault="0026327A" w:rsidP="005D3E54">
      <w:pPr>
        <w:pStyle w:val="i-1A1a"/>
      </w:pPr>
      <w:r w:rsidRPr="000E120E">
        <w:tab/>
      </w:r>
      <w:r w:rsidR="008B5AB5" w:rsidRPr="000E120E">
        <w:t>(v)</w:t>
      </w:r>
      <w:r w:rsidRPr="000E120E">
        <w:tab/>
        <w:t xml:space="preserve">the closing balance of share options, including the number of share options at each different strike </w:t>
      </w:r>
      <w:proofErr w:type="gramStart"/>
      <w:r w:rsidRPr="000E120E">
        <w:t>price;</w:t>
      </w:r>
      <w:proofErr w:type="gramEnd"/>
    </w:p>
    <w:p w14:paraId="379B107D" w14:textId="77777777" w:rsidR="0026327A" w:rsidRPr="000E120E" w:rsidRDefault="0026327A" w:rsidP="005D3E54">
      <w:pPr>
        <w:pStyle w:val="a-1A1"/>
      </w:pPr>
      <w:r w:rsidRPr="000E120E">
        <w:tab/>
      </w:r>
      <w:r w:rsidRPr="000E120E">
        <w:tab/>
        <w:t xml:space="preserve">(i) to (v) above may be presented in tabular </w:t>
      </w:r>
      <w:proofErr w:type="gramStart"/>
      <w:r w:rsidRPr="000E120E">
        <w:t>form;</w:t>
      </w:r>
      <w:proofErr w:type="gramEnd"/>
      <w:r w:rsidRPr="000E120E">
        <w:t xml:space="preserve"> </w:t>
      </w:r>
    </w:p>
    <w:p w14:paraId="52D45690" w14:textId="77777777" w:rsidR="0026327A" w:rsidRPr="000E120E" w:rsidRDefault="0026327A" w:rsidP="005D3E54">
      <w:pPr>
        <w:pStyle w:val="a-1A1"/>
      </w:pPr>
      <w:r w:rsidRPr="000E120E">
        <w:tab/>
      </w:r>
      <w:r w:rsidR="008B5AB5" w:rsidRPr="000E120E">
        <w:t>(j)</w:t>
      </w:r>
      <w:r w:rsidRPr="000E120E">
        <w:tab/>
        <w:t>any shares issued and allotted in terms of a share purchase/option scheme for employees (or other scheme/structure effected outside of the issuer which achieves substantially the same objectives as a share purchase/option scheme), usually held as a pledge against an outstanding loan to an employee in a share purchase scheme trust, which have not been fully paid for, including the number so issued and allotted, the price of issue and allotment, the release periods applicable to such shares and any other relevant information;</w:t>
      </w:r>
    </w:p>
    <w:p w14:paraId="3709B345" w14:textId="77777777" w:rsidR="0026327A" w:rsidRPr="000E120E" w:rsidRDefault="0026327A" w:rsidP="005D3E54">
      <w:pPr>
        <w:pStyle w:val="a-1A1"/>
      </w:pPr>
      <w:r w:rsidRPr="000E120E">
        <w:tab/>
      </w:r>
      <w:r w:rsidR="008B5AB5" w:rsidRPr="000E120E">
        <w:t>(k)</w:t>
      </w:r>
      <w:r w:rsidRPr="000E120E">
        <w:tab/>
        <w:t xml:space="preserve">without derogating from the generality of 7.B.7(a) to (j) above, the </w:t>
      </w:r>
      <w:proofErr w:type="gramStart"/>
      <w:r w:rsidRPr="000E120E">
        <w:t>directors</w:t>
      </w:r>
      <w:proofErr w:type="gramEnd"/>
      <w:r w:rsidRPr="000E120E">
        <w:t xml:space="preserve"> remuneration and benefits disclosed in accordance with 7.B.7(a) to (j) above must include disclosure of all remuneration and benefits received or receivable from the following entities:</w:t>
      </w:r>
    </w:p>
    <w:p w14:paraId="0A2F398F" w14:textId="77777777" w:rsidR="0026327A" w:rsidRPr="000E120E" w:rsidRDefault="0026327A" w:rsidP="005D3E54">
      <w:pPr>
        <w:pStyle w:val="i-1A1a"/>
      </w:pPr>
      <w:r w:rsidRPr="000E120E">
        <w:tab/>
      </w:r>
      <w:r w:rsidR="008B5AB5" w:rsidRPr="000E120E">
        <w:t>(i)</w:t>
      </w:r>
      <w:r w:rsidRPr="000E120E">
        <w:tab/>
        <w:t xml:space="preserve">the issuer’ holding </w:t>
      </w:r>
      <w:proofErr w:type="gramStart"/>
      <w:r w:rsidRPr="000E120E">
        <w:t>company;</w:t>
      </w:r>
      <w:proofErr w:type="gramEnd"/>
    </w:p>
    <w:p w14:paraId="50BFCE1B" w14:textId="77777777" w:rsidR="0026327A" w:rsidRPr="000E120E" w:rsidRDefault="0026327A" w:rsidP="005D3E54">
      <w:pPr>
        <w:pStyle w:val="i-1A1a"/>
      </w:pPr>
      <w:r w:rsidRPr="000E120E">
        <w:tab/>
      </w:r>
      <w:r w:rsidR="008B5AB5" w:rsidRPr="000E120E">
        <w:t>(ii)</w:t>
      </w:r>
      <w:r w:rsidRPr="000E120E">
        <w:tab/>
        <w:t xml:space="preserve">the issuer’s subsidiaries and fellow </w:t>
      </w:r>
      <w:proofErr w:type="gramStart"/>
      <w:r w:rsidRPr="000E120E">
        <w:t>subsidiaries;</w:t>
      </w:r>
      <w:proofErr w:type="gramEnd"/>
    </w:p>
    <w:p w14:paraId="6952D39F" w14:textId="77777777" w:rsidR="0026327A" w:rsidRPr="000E120E" w:rsidRDefault="0026327A" w:rsidP="005D3E54">
      <w:pPr>
        <w:pStyle w:val="i-1A1a"/>
      </w:pPr>
      <w:r w:rsidRPr="000E120E">
        <w:tab/>
      </w:r>
      <w:r w:rsidR="008B5AB5" w:rsidRPr="000E120E">
        <w:t>(iii)</w:t>
      </w:r>
      <w:r w:rsidRPr="000E120E">
        <w:tab/>
        <w:t xml:space="preserve">associates of 7.B.7(k)(i) and (ii) </w:t>
      </w:r>
      <w:proofErr w:type="gramStart"/>
      <w:r w:rsidRPr="000E120E">
        <w:t>above;</w:t>
      </w:r>
      <w:proofErr w:type="gramEnd"/>
    </w:p>
    <w:p w14:paraId="298D7798" w14:textId="77777777" w:rsidR="0026327A" w:rsidRPr="000E120E" w:rsidRDefault="0026327A" w:rsidP="005D3E54">
      <w:pPr>
        <w:pStyle w:val="i-1A1a"/>
      </w:pPr>
      <w:r w:rsidRPr="000E120E">
        <w:tab/>
      </w:r>
      <w:r w:rsidR="008B5AB5" w:rsidRPr="000E120E">
        <w:t>(iv)</w:t>
      </w:r>
      <w:r w:rsidRPr="000E120E">
        <w:tab/>
        <w:t>joint ventures of the issuer or of 7.B.7(k)(i) to (iii) above; and</w:t>
      </w:r>
    </w:p>
    <w:p w14:paraId="3331CD39" w14:textId="77777777" w:rsidR="0026327A" w:rsidRPr="000E120E" w:rsidRDefault="0026327A" w:rsidP="005D3E54">
      <w:pPr>
        <w:pStyle w:val="i-1A1a"/>
      </w:pPr>
      <w:r w:rsidRPr="000E120E">
        <w:tab/>
      </w:r>
      <w:r w:rsidR="008B5AB5" w:rsidRPr="000E120E">
        <w:t>(v)</w:t>
      </w:r>
      <w:r w:rsidRPr="000E120E">
        <w:tab/>
        <w:t xml:space="preserve">entities that provide management or advisory services to the company or any of 7.B.7(k)(i) to (iv) above. </w:t>
      </w:r>
    </w:p>
    <w:p w14:paraId="189AD6BB" w14:textId="77777777" w:rsidR="0026327A" w:rsidRPr="000E120E" w:rsidRDefault="0026327A" w:rsidP="005D3E54">
      <w:pPr>
        <w:pStyle w:val="1A1"/>
      </w:pPr>
      <w:r w:rsidRPr="000E120E">
        <w:t>7.B.8</w:t>
      </w:r>
      <w:r w:rsidRPr="000E120E">
        <w:tab/>
        <w:t>Fees paid or accrued as payable to a third party in lieu of directors’ fees are to be disclosed in a similar manner as that detailed in paragraph 7.B.7.</w:t>
      </w:r>
    </w:p>
    <w:p w14:paraId="072C814E" w14:textId="77777777" w:rsidR="0026327A" w:rsidRPr="000E120E" w:rsidRDefault="0026327A" w:rsidP="005D3E54">
      <w:pPr>
        <w:pStyle w:val="1A1"/>
      </w:pPr>
      <w:r w:rsidRPr="000E120E">
        <w:t>7.B.9</w:t>
      </w:r>
      <w:r w:rsidRPr="000E120E">
        <w:tab/>
        <w:t xml:space="preserve">If the remuneration receivable by any of the directors of the applicant will be varied in consequence of the/any transaction, full particulars of the aggregate variation in the remuneration of the directors shall be stated; if there will be no variation, a statement must be made to that effect. </w:t>
      </w:r>
    </w:p>
    <w:p w14:paraId="516937BF" w14:textId="77777777" w:rsidR="0026327A" w:rsidRPr="000E120E" w:rsidRDefault="0026327A" w:rsidP="005D3E54">
      <w:pPr>
        <w:pStyle w:val="1A1"/>
      </w:pPr>
      <w:r w:rsidRPr="000E120E">
        <w:t>7.B.10</w:t>
      </w:r>
      <w:r w:rsidRPr="000E120E">
        <w:tab/>
        <w:t>If the business of the applicant or any of its subsidiaries, or any part thereof, is managed, or is proposed to be managed, by a third party under a contract or arrangement; the name and address, or the address of its registered office, if a company, of such third party and a description of the business so managed, or to be managed, and the consideration paid in terms of the contract or arrangement and any other pertinent details relevant to such contract or arrangement.</w:t>
      </w:r>
    </w:p>
    <w:p w14:paraId="4C8C6CE2" w14:textId="77777777" w:rsidR="0026327A" w:rsidRPr="000E120E" w:rsidRDefault="0026327A" w:rsidP="005D3E54">
      <w:pPr>
        <w:pStyle w:val="1A1"/>
      </w:pPr>
      <w:r w:rsidRPr="000E120E">
        <w:t>7.B.11</w:t>
      </w:r>
      <w:r w:rsidRPr="000E120E">
        <w:tab/>
        <w:t xml:space="preserve">A summary of the provisions of the MOI of the issuer </w:t>
      </w:r>
      <w:proofErr w:type="gramStart"/>
      <w:r w:rsidRPr="000E120E">
        <w:t>with regard to</w:t>
      </w:r>
      <w:proofErr w:type="gramEnd"/>
      <w:r w:rsidRPr="000E120E">
        <w:t>:</w:t>
      </w:r>
      <w:r w:rsidR="00105340" w:rsidRPr="000E120E">
        <w:rPr>
          <w:rStyle w:val="FootnoteReference"/>
          <w:vertAlign w:val="baseline"/>
        </w:rPr>
        <w:footnoteReference w:customMarkFollows="1" w:id="26"/>
        <w:t> </w:t>
      </w:r>
    </w:p>
    <w:p w14:paraId="4239F36B" w14:textId="77777777" w:rsidR="0026327A" w:rsidRPr="000E120E" w:rsidRDefault="0026327A" w:rsidP="005D3E54">
      <w:pPr>
        <w:pStyle w:val="a-1A1"/>
      </w:pPr>
      <w:r w:rsidRPr="000E120E">
        <w:tab/>
      </w:r>
      <w:r w:rsidR="008B5AB5" w:rsidRPr="000E120E">
        <w:t>(a)</w:t>
      </w:r>
      <w:r w:rsidRPr="000E120E">
        <w:tab/>
        <w:t>borrowing powers exercisable by the directors and how such borrowing powers can be varied; and</w:t>
      </w:r>
    </w:p>
    <w:p w14:paraId="443C1721" w14:textId="77777777" w:rsidR="0026327A" w:rsidRPr="000E120E" w:rsidRDefault="0026327A" w:rsidP="005D3E54">
      <w:pPr>
        <w:pStyle w:val="a-1A1"/>
      </w:pPr>
      <w:r w:rsidRPr="000E120E">
        <w:tab/>
      </w:r>
      <w:r w:rsidR="008B5AB5" w:rsidRPr="000E120E">
        <w:t>(b)</w:t>
      </w:r>
      <w:r w:rsidRPr="000E120E">
        <w:tab/>
        <w:t>retirement or non-retirement of directors under an age limit.</w:t>
      </w:r>
    </w:p>
    <w:p w14:paraId="50501CDC" w14:textId="77777777" w:rsidR="0026327A" w:rsidRPr="000E120E" w:rsidRDefault="0026327A" w:rsidP="005D3E54">
      <w:pPr>
        <w:pStyle w:val="head2"/>
      </w:pPr>
      <w:r w:rsidRPr="000E120E">
        <w:rPr>
          <w:rStyle w:val="DeltaViewDeletion"/>
          <w:rFonts w:eastAsia="MS Mincho"/>
          <w:strike w:val="0"/>
          <w:color w:val="auto"/>
        </w:rPr>
        <w:t>Company</w:t>
      </w:r>
      <w:r w:rsidRPr="000E120E">
        <w:t xml:space="preserve"> Secretary</w:t>
      </w:r>
    </w:p>
    <w:p w14:paraId="2C7015E4" w14:textId="77777777" w:rsidR="0026327A" w:rsidRPr="000E120E" w:rsidRDefault="0026327A" w:rsidP="005D3E54">
      <w:pPr>
        <w:pStyle w:val="1A1"/>
      </w:pPr>
      <w:r w:rsidRPr="000E120E">
        <w:t>7.B.12</w:t>
      </w:r>
      <w:r w:rsidRPr="000E120E">
        <w:tab/>
        <w:t xml:space="preserve">The full name, street and postal address and professional qualifications, if any, </w:t>
      </w:r>
      <w:r w:rsidRPr="000E120E">
        <w:lastRenderedPageBreak/>
        <w:t>of the company secretary of the applicant.</w:t>
      </w:r>
      <w:r w:rsidRPr="000E120E">
        <w:rPr>
          <w:rStyle w:val="FootnoteReference"/>
          <w:vertAlign w:val="baseline"/>
        </w:rPr>
        <w:footnoteReference w:customMarkFollows="1" w:id="27"/>
        <w:t> </w:t>
      </w:r>
    </w:p>
    <w:p w14:paraId="630489DE" w14:textId="77777777" w:rsidR="0026327A" w:rsidRPr="000E120E" w:rsidRDefault="0026327A" w:rsidP="005D3E54">
      <w:pPr>
        <w:pStyle w:val="head2"/>
      </w:pPr>
      <w:r w:rsidRPr="000E120E">
        <w:t>Auditor, attorney, banker, sponsor, trustee, underwriter and expert</w:t>
      </w:r>
    </w:p>
    <w:p w14:paraId="4029F2C6" w14:textId="77777777" w:rsidR="0026327A" w:rsidRPr="000E120E" w:rsidRDefault="0026327A" w:rsidP="005D3E54">
      <w:pPr>
        <w:pStyle w:val="1A1"/>
      </w:pPr>
      <w:r w:rsidRPr="000E120E">
        <w:t>7.B.13</w:t>
      </w:r>
      <w:r w:rsidRPr="000E120E">
        <w:tab/>
        <w:t>The names and street and postal addresses of the auditor, attorney, banker, and sponsor to the applicant and, if applicable, the trustee, underwriter, adviser and any expert referred to in the pre-listing statement and any holding of securities in, options on securities in, or agreed to be acquired in the company, by such persons.</w:t>
      </w:r>
    </w:p>
    <w:p w14:paraId="245369B4" w14:textId="77777777" w:rsidR="0026327A" w:rsidRPr="000E120E" w:rsidRDefault="0026327A" w:rsidP="005D3E54">
      <w:pPr>
        <w:pStyle w:val="head2"/>
      </w:pPr>
      <w:r w:rsidRPr="000E120E">
        <w:t>Amounts paid or payable to promoter</w:t>
      </w:r>
    </w:p>
    <w:p w14:paraId="2F0AD4B7" w14:textId="77777777" w:rsidR="0026327A" w:rsidRPr="000E120E" w:rsidRDefault="0026327A" w:rsidP="005D3E54">
      <w:pPr>
        <w:pStyle w:val="1A1"/>
      </w:pPr>
      <w:r w:rsidRPr="000E120E">
        <w:t>7.B.14</w:t>
      </w:r>
      <w:r w:rsidRPr="000E120E">
        <w:tab/>
        <w:t>Any amount paid, or accrued as payable, within the preceding three years, or proposed to be paid to any promoter, disclosing his name and address or to any partnership, syndicate or other association of which he is or was a member and the consideration for such payment and any other benefit given to such promoter, partnership, syndicate or other association within the said period, or proposed to be given, and the consideration for the giving of such benefit.</w:t>
      </w:r>
    </w:p>
    <w:p w14:paraId="4D8F3E68" w14:textId="77777777" w:rsidR="0026327A" w:rsidRPr="000E120E" w:rsidRDefault="0026327A" w:rsidP="005D3E54">
      <w:pPr>
        <w:pStyle w:val="head2"/>
      </w:pPr>
      <w:r w:rsidRPr="000E120E">
        <w:t>Commissions paid or payable in respect of underwriting</w:t>
      </w:r>
    </w:p>
    <w:p w14:paraId="0B59F207" w14:textId="77777777" w:rsidR="0026327A" w:rsidRPr="000E120E" w:rsidRDefault="0026327A" w:rsidP="005D3E54">
      <w:pPr>
        <w:pStyle w:val="1A1"/>
      </w:pPr>
      <w:r w:rsidRPr="000E120E">
        <w:t>7.B.15</w:t>
      </w:r>
      <w:r w:rsidRPr="000E120E">
        <w:tab/>
        <w:t>The following must be disclosed in relation to commissions paid or payable in respect of underwriting:</w:t>
      </w:r>
    </w:p>
    <w:p w14:paraId="14A6ACA5" w14:textId="77777777" w:rsidR="0026327A" w:rsidRPr="000E120E" w:rsidRDefault="0026327A" w:rsidP="005D3E54">
      <w:pPr>
        <w:pStyle w:val="a-1A1"/>
      </w:pPr>
      <w:r w:rsidRPr="000E120E">
        <w:tab/>
      </w:r>
      <w:r w:rsidR="008B5AB5" w:rsidRPr="000E120E">
        <w:t>(a)</w:t>
      </w:r>
      <w:r w:rsidRPr="000E120E">
        <w:tab/>
        <w:t>the amount, if any, or the nature and extent of any consideration, paid, or accrued as payable, within the preceding three years, as commission to any person, including commission so paid or payable to any sub-underwriter that is the holding company or a promoter or director or officer of the applicant, for subscribing or agreeing to subscribe, or procuring, or agreeing to procure, subscriptions for any securities of the applicant;</w:t>
      </w:r>
    </w:p>
    <w:p w14:paraId="5939EEF6" w14:textId="77777777" w:rsidR="0026327A" w:rsidRPr="000E120E" w:rsidRDefault="0026327A" w:rsidP="005D3E54">
      <w:pPr>
        <w:pStyle w:val="a-1A1"/>
      </w:pPr>
      <w:r w:rsidRPr="000E120E">
        <w:tab/>
      </w:r>
      <w:r w:rsidR="008B5AB5" w:rsidRPr="000E120E">
        <w:t>(b)</w:t>
      </w:r>
      <w:r w:rsidRPr="000E120E">
        <w:tab/>
        <w:t>the name, occupation and address of each such person and, if such person is a company, the names of the directors of such company and the nature and extent of any beneficial interest, direct or indirect, in such company of any promoter, director or officer of the applicant in respect of which the pre-listing statement is issued; and</w:t>
      </w:r>
    </w:p>
    <w:p w14:paraId="1E9135FA" w14:textId="77777777" w:rsidR="0026327A" w:rsidRPr="000E120E" w:rsidRDefault="0026327A" w:rsidP="005D3E54">
      <w:pPr>
        <w:pStyle w:val="a-1A1"/>
      </w:pPr>
      <w:r w:rsidRPr="000E120E">
        <w:tab/>
      </w:r>
      <w:r w:rsidR="008B5AB5" w:rsidRPr="000E120E">
        <w:t>(c)</w:t>
      </w:r>
      <w:r w:rsidRPr="000E120E">
        <w:tab/>
        <w:t>particulars of the amounts underwritten or sub-underwritten by each such person and the rate of the commission payable for each such underwriting or sub-underwriting contract with such person.</w:t>
      </w:r>
    </w:p>
    <w:p w14:paraId="43D06CCB" w14:textId="77777777" w:rsidR="0026327A" w:rsidRPr="000E120E" w:rsidRDefault="0026327A" w:rsidP="005D3E54">
      <w:pPr>
        <w:pStyle w:val="1A1"/>
      </w:pPr>
      <w:r w:rsidRPr="000E120E">
        <w:t>7.B.16</w:t>
      </w:r>
      <w:r w:rsidRPr="000E120E">
        <w:tab/>
        <w:t>Particulars of any commissions, discounts, brokerages or other special terms granted during the three years preceding the date of the pre-listing statement in connection with the issue or sale of any securities, stock or debentures in the capital of the applicant, where this has not been disclosed in any audited annual financial statements.</w:t>
      </w:r>
    </w:p>
    <w:p w14:paraId="2DEA91B2" w14:textId="77777777" w:rsidR="0026327A" w:rsidRPr="000E120E" w:rsidRDefault="0026327A" w:rsidP="005D3E54">
      <w:pPr>
        <w:pStyle w:val="1A1"/>
      </w:pPr>
      <w:r w:rsidRPr="000E120E">
        <w:t>7.B.17</w:t>
      </w:r>
      <w:r w:rsidRPr="000E120E">
        <w:tab/>
        <w:t>The following disclosure is required with respect to preliminary expenses and issue expenses:</w:t>
      </w:r>
    </w:p>
    <w:p w14:paraId="1AE42D5D" w14:textId="77777777" w:rsidR="0026327A" w:rsidRPr="000E120E" w:rsidRDefault="0026327A" w:rsidP="005D3E54">
      <w:pPr>
        <w:pStyle w:val="a-1A1"/>
      </w:pPr>
      <w:r w:rsidRPr="000E120E">
        <w:tab/>
      </w:r>
      <w:r w:rsidR="008B5AB5" w:rsidRPr="000E120E">
        <w:t>(a)</w:t>
      </w:r>
      <w:r w:rsidRPr="000E120E">
        <w:tab/>
        <w:t>the total amount, or estimated total amount, of preliminary expenses incurred by the applicant within the three years preceding the date of the pre-listing statement and separate disclosure of who the individual persons are/</w:t>
      </w:r>
      <w:proofErr w:type="gramStart"/>
      <w:r w:rsidRPr="000E120E">
        <w:t>were</w:t>
      </w:r>
      <w:proofErr w:type="gramEnd"/>
      <w:r w:rsidRPr="000E120E">
        <w:t xml:space="preserve"> and the individual amounts paid or payable to each such person of such total preliminary expenses; and </w:t>
      </w:r>
    </w:p>
    <w:p w14:paraId="3EACF824" w14:textId="77777777" w:rsidR="0026327A" w:rsidRPr="000E120E" w:rsidRDefault="0026327A" w:rsidP="005D3E54">
      <w:pPr>
        <w:pStyle w:val="a-1A1"/>
      </w:pPr>
      <w:r w:rsidRPr="000E120E">
        <w:tab/>
      </w:r>
      <w:r w:rsidR="008B5AB5" w:rsidRPr="000E120E">
        <w:t>(b)</w:t>
      </w:r>
      <w:r w:rsidRPr="000E120E">
        <w:tab/>
        <w:t xml:space="preserve">the total amount, or estimated total amount, of the expenses of the issue, and separate disclosure of who the individual persons paid or payable are, including separate disclosure of each sponsor, financial adviser, corporate adviser, attorney, legal adviser, commercial banker, investment banker, accountant, auditor, underwriter, sub underwriter and any other adviser involved, where there are two or more of each </w:t>
      </w:r>
      <w:r w:rsidRPr="000E120E">
        <w:lastRenderedPageBreak/>
        <w:t>such advisers per advisory category, and the individual amounts paid or payable to each such individual person/adviser by the applicant.</w:t>
      </w:r>
    </w:p>
    <w:p w14:paraId="0CB84F21" w14:textId="77777777" w:rsidR="0026327A" w:rsidRPr="000E120E" w:rsidRDefault="0026327A" w:rsidP="005D3E54">
      <w:pPr>
        <w:pStyle w:val="head2"/>
      </w:pPr>
      <w:r w:rsidRPr="000E120E">
        <w:t>Interest of directors and promoter</w:t>
      </w:r>
    </w:p>
    <w:p w14:paraId="15C0547F" w14:textId="77777777" w:rsidR="0026327A" w:rsidRPr="000E120E" w:rsidRDefault="0026327A" w:rsidP="005D3E54">
      <w:pPr>
        <w:pStyle w:val="1A1"/>
      </w:pPr>
      <w:r w:rsidRPr="000E120E">
        <w:t>7.B.18</w:t>
      </w:r>
      <w:r w:rsidRPr="000E120E">
        <w:tab/>
        <w:t>Full particulars of the nature and extent of any material beneficial interest, direct or indirect, of every director or promoter, in the promotion of the applicant and in any property referred to in paragraph 7.D.9 acquired or proposed to be acquired by the applicant out of the proceeds of the issue or during the three years preceding the date of the listing statement and, where the interest of such director or promoter consists of being a member in a partnership, company, syndicate or other association of persons, the nature and extent of the interest of such partnership, company, syndicate or other association and the nature and extent of such director’s or promoter’s interest in the partnership, company, syndicate or other association.</w:t>
      </w:r>
    </w:p>
    <w:p w14:paraId="0E7645C3" w14:textId="77777777" w:rsidR="0026327A" w:rsidRPr="000E120E" w:rsidRDefault="0026327A" w:rsidP="005D3E54">
      <w:pPr>
        <w:pStyle w:val="1A1"/>
      </w:pPr>
      <w:r w:rsidRPr="000E120E">
        <w:t>7.B.19</w:t>
      </w:r>
      <w:r w:rsidRPr="000E120E">
        <w:tab/>
        <w:t>A statement of all sums paid, or agreed to be paid, within the three years preceding the date of the pre-listing statement, to any director or to any company in which he is beneficially interested, directly or indirectly, or of which he is a director (“the associate company”) or to any partnership, syndicate or other association of which he is a member (“the associate entity”), in cash, securities or otherwise, by any person, either to induce him to become, or to qualify him as a director or otherwise for services rendered by him or by the associate company or the associate entity in connection with the promotion or formation of the applicant.</w:t>
      </w:r>
    </w:p>
    <w:p w14:paraId="6A5EF11A" w14:textId="77777777" w:rsidR="0026327A" w:rsidRPr="000E120E" w:rsidRDefault="0026327A" w:rsidP="005D3E54">
      <w:pPr>
        <w:pStyle w:val="head2"/>
      </w:pPr>
      <w:r w:rsidRPr="000E120E">
        <w:t>Directors’ interests in securities</w:t>
      </w:r>
    </w:p>
    <w:p w14:paraId="5754532D" w14:textId="77777777" w:rsidR="0026327A" w:rsidRPr="000E120E" w:rsidRDefault="0026327A" w:rsidP="005D3E54">
      <w:pPr>
        <w:pStyle w:val="1A1"/>
      </w:pPr>
      <w:r w:rsidRPr="000E120E">
        <w:t>7.B.20</w:t>
      </w:r>
      <w:r w:rsidRPr="000E120E">
        <w:tab/>
        <w:t>A statement showing the direct and indirect beneficial interests of the directors’ (and his associates), including a director who has resigned during the last 18 months, holdings in the share capital of the applicant. The statement should include, by way of a note, any change in those interests occurring between the end of the preceding financial year and the date of the pre-listing statement or, if there has been no such change, disclosure of that fact.</w:t>
      </w:r>
      <w:r w:rsidR="00105340" w:rsidRPr="000E120E">
        <w:rPr>
          <w:rStyle w:val="FootnoteReference"/>
          <w:vertAlign w:val="baseline"/>
        </w:rPr>
        <w:footnoteReference w:customMarkFollows="1" w:id="28"/>
        <w:t> </w:t>
      </w:r>
    </w:p>
    <w:p w14:paraId="5907D24B" w14:textId="77777777" w:rsidR="0026327A" w:rsidRPr="000E120E" w:rsidRDefault="0026327A" w:rsidP="005D3E54">
      <w:pPr>
        <w:pStyle w:val="head2"/>
      </w:pPr>
      <w:r w:rsidRPr="000E120E">
        <w:t>Directors’ interests in transactions</w:t>
      </w:r>
    </w:p>
    <w:p w14:paraId="1C1B6522" w14:textId="77777777" w:rsidR="0026327A" w:rsidRPr="000E120E" w:rsidRDefault="0026327A" w:rsidP="005D3E54">
      <w:pPr>
        <w:pStyle w:val="1A1"/>
      </w:pPr>
      <w:r w:rsidRPr="000E120E">
        <w:t>7.B.21</w:t>
      </w:r>
      <w:r w:rsidRPr="000E120E">
        <w:tab/>
        <w:t xml:space="preserve">All relevant particulars regarding the nature and extent of any material beneficial interests, whether direct or indirect, of directors of the group, including a director who has resigned during the last 18 months, in transactions that were </w:t>
      </w:r>
      <w:proofErr w:type="spellStart"/>
      <w:proofErr w:type="gramStart"/>
      <w:r w:rsidRPr="000E120E">
        <w:t>effected</w:t>
      </w:r>
      <w:proofErr w:type="spellEnd"/>
      <w:proofErr w:type="gramEnd"/>
      <w:r w:rsidRPr="000E120E">
        <w:t xml:space="preserve"> by the applicant:</w:t>
      </w:r>
      <w:r w:rsidR="00105340" w:rsidRPr="000E120E">
        <w:rPr>
          <w:rStyle w:val="FootnoteReference"/>
          <w:vertAlign w:val="baseline"/>
        </w:rPr>
        <w:footnoteReference w:customMarkFollows="1" w:id="29"/>
        <w:t> </w:t>
      </w:r>
    </w:p>
    <w:p w14:paraId="620393AE" w14:textId="77777777" w:rsidR="0026327A" w:rsidRPr="000E120E" w:rsidRDefault="0026327A" w:rsidP="005D3E54">
      <w:pPr>
        <w:pStyle w:val="a-1A1"/>
      </w:pPr>
      <w:r w:rsidRPr="000E120E">
        <w:tab/>
      </w:r>
      <w:r w:rsidR="008B5AB5" w:rsidRPr="000E120E">
        <w:t>(a)</w:t>
      </w:r>
      <w:r w:rsidRPr="000E120E">
        <w:tab/>
        <w:t>during the current or immediately preceding financial year; or</w:t>
      </w:r>
    </w:p>
    <w:p w14:paraId="3E455B3E" w14:textId="77777777" w:rsidR="0026327A" w:rsidRPr="000E120E" w:rsidRDefault="0026327A" w:rsidP="005D3E54">
      <w:pPr>
        <w:pStyle w:val="a-1A1"/>
      </w:pPr>
      <w:r w:rsidRPr="000E120E">
        <w:tab/>
      </w:r>
      <w:r w:rsidR="008B5AB5" w:rsidRPr="000E120E">
        <w:t>(b)</w:t>
      </w:r>
      <w:r w:rsidRPr="000E120E">
        <w:tab/>
        <w:t>during an earlier financial year and remain in any respect outstanding or unperformed; or</w:t>
      </w:r>
    </w:p>
    <w:p w14:paraId="05CA3BFC" w14:textId="77777777" w:rsidR="0026327A" w:rsidRPr="000E120E" w:rsidRDefault="0026327A" w:rsidP="005D3E54">
      <w:pPr>
        <w:pStyle w:val="a-1A1"/>
      </w:pPr>
      <w:r w:rsidRPr="000E120E">
        <w:tab/>
      </w:r>
      <w:r w:rsidR="008B5AB5" w:rsidRPr="000E120E">
        <w:t>(c)</w:t>
      </w:r>
      <w:r w:rsidRPr="000E120E">
        <w:tab/>
        <w:t>an appropriate negative statement.</w:t>
      </w:r>
    </w:p>
    <w:p w14:paraId="3A6BD996" w14:textId="77777777" w:rsidR="0026327A" w:rsidRPr="000E120E" w:rsidRDefault="0026327A" w:rsidP="005D3E54">
      <w:pPr>
        <w:pStyle w:val="head2"/>
      </w:pPr>
      <w:r w:rsidRPr="000E120E">
        <w:t>Responsibility statement</w:t>
      </w:r>
    </w:p>
    <w:p w14:paraId="56871B52" w14:textId="77777777" w:rsidR="0026327A" w:rsidRPr="000E120E" w:rsidRDefault="0026327A" w:rsidP="005D3E54">
      <w:pPr>
        <w:pStyle w:val="1A1"/>
      </w:pPr>
      <w:r w:rsidRPr="000E120E">
        <w:t>7.B.22</w:t>
      </w:r>
      <w:r w:rsidRPr="000E120E">
        <w:tab/>
        <w:t>A directors’ responsibility statement must be made by the directors after due, careful and proper consideration of same as follows:</w:t>
      </w:r>
    </w:p>
    <w:p w14:paraId="182FEBBD" w14:textId="77777777" w:rsidR="0026327A" w:rsidRPr="000E120E" w:rsidRDefault="0026327A" w:rsidP="005D3E54">
      <w:pPr>
        <w:pStyle w:val="quote-000"/>
      </w:pPr>
      <w:r w:rsidRPr="000E120E">
        <w:t xml:space="preserve">“The directors, whose names are given in paragraph . . . on page . . . of this document collectively and individually accept full responsibility for the accuracy of the information given and certify that to the best of their knowledge and belief there are no facts that have been omitted which would make any statement false or misleading, and that all reasonable enquiries to ascertain such facts have been made and that the </w:t>
      </w:r>
      <w:proofErr w:type="spellStart"/>
      <w:r w:rsidRPr="000E120E">
        <w:t>prospectus</w:t>
      </w:r>
      <w:r w:rsidRPr="000E120E">
        <w:rPr>
          <w:vertAlign w:val="superscript"/>
        </w:rPr>
        <w:t>A</w:t>
      </w:r>
      <w:proofErr w:type="spellEnd"/>
      <w:r w:rsidRPr="000E120E">
        <w:t xml:space="preserve">/pre-listing </w:t>
      </w:r>
      <w:proofErr w:type="spellStart"/>
      <w:r w:rsidRPr="000E120E">
        <w:t>statement</w:t>
      </w:r>
      <w:r w:rsidRPr="000E120E">
        <w:rPr>
          <w:vertAlign w:val="superscript"/>
        </w:rPr>
        <w:t>B</w:t>
      </w:r>
      <w:proofErr w:type="spellEnd"/>
      <w:r w:rsidRPr="000E120E">
        <w:t>/</w:t>
      </w:r>
      <w:proofErr w:type="spellStart"/>
      <w:r w:rsidRPr="000E120E">
        <w:t>circular</w:t>
      </w:r>
      <w:r w:rsidRPr="000E120E">
        <w:rPr>
          <w:vertAlign w:val="superscript"/>
        </w:rPr>
        <w:t>B</w:t>
      </w:r>
      <w:proofErr w:type="spellEnd"/>
      <w:r w:rsidRPr="000E120E">
        <w:t xml:space="preserve"> contains all information required by law and the JSE Listings </w:t>
      </w:r>
      <w:proofErr w:type="spellStart"/>
      <w:r w:rsidRPr="000E120E">
        <w:t>Requirements</w:t>
      </w:r>
      <w:r w:rsidRPr="000E120E">
        <w:rPr>
          <w:vertAlign w:val="superscript"/>
        </w:rPr>
        <w:t>X</w:t>
      </w:r>
      <w:proofErr w:type="spellEnd"/>
      <w:r w:rsidRPr="000E120E">
        <w:t xml:space="preserve">/the JSE Listings </w:t>
      </w:r>
      <w:proofErr w:type="spellStart"/>
      <w:r w:rsidRPr="000E120E">
        <w:t>Requirements</w:t>
      </w:r>
      <w:r w:rsidRPr="000E120E">
        <w:rPr>
          <w:vertAlign w:val="superscript"/>
        </w:rPr>
        <w:t>Y</w:t>
      </w:r>
      <w:proofErr w:type="spellEnd"/>
      <w:r w:rsidRPr="000E120E">
        <w:t>”.</w:t>
      </w:r>
    </w:p>
    <w:p w14:paraId="01736810" w14:textId="77777777" w:rsidR="0026327A" w:rsidRPr="000E120E" w:rsidRDefault="0026327A" w:rsidP="005D3E54">
      <w:pPr>
        <w:pStyle w:val="quote-000"/>
      </w:pPr>
      <w:r w:rsidRPr="000E120E">
        <w:t xml:space="preserve">NB! </w:t>
      </w:r>
      <w:r w:rsidRPr="000E120E">
        <w:rPr>
          <w:vertAlign w:val="superscript"/>
        </w:rPr>
        <w:t>A</w:t>
      </w:r>
      <w:r w:rsidRPr="000E120E">
        <w:t xml:space="preserve"> requires </w:t>
      </w:r>
      <w:r w:rsidRPr="000E120E">
        <w:rPr>
          <w:vertAlign w:val="superscript"/>
        </w:rPr>
        <w:t>X</w:t>
      </w:r>
      <w:r w:rsidRPr="000E120E">
        <w:t xml:space="preserve"> and </w:t>
      </w:r>
      <w:r w:rsidRPr="000E120E">
        <w:rPr>
          <w:vertAlign w:val="superscript"/>
        </w:rPr>
        <w:t>B</w:t>
      </w:r>
      <w:r w:rsidRPr="000E120E">
        <w:t xml:space="preserve"> requires </w:t>
      </w:r>
      <w:r w:rsidRPr="000E120E">
        <w:rPr>
          <w:vertAlign w:val="superscript"/>
        </w:rPr>
        <w:t>Y</w:t>
      </w:r>
      <w:r w:rsidRPr="000E120E">
        <w:t xml:space="preserve"> </w:t>
      </w:r>
    </w:p>
    <w:p w14:paraId="436BDC58" w14:textId="77777777" w:rsidR="0026327A" w:rsidRPr="000E120E" w:rsidRDefault="0026327A" w:rsidP="005D3E54">
      <w:pPr>
        <w:pStyle w:val="head2"/>
      </w:pPr>
      <w:r w:rsidRPr="000E120E">
        <w:lastRenderedPageBreak/>
        <w:t>Responsibility of directors, managers and advisers</w:t>
      </w:r>
    </w:p>
    <w:p w14:paraId="1BF0EE18" w14:textId="77777777" w:rsidR="0026327A" w:rsidRPr="000E120E" w:rsidRDefault="0026327A" w:rsidP="005D3E54">
      <w:pPr>
        <w:pStyle w:val="1A1"/>
      </w:pPr>
      <w:r w:rsidRPr="000E120E">
        <w:t>7.B.23</w:t>
      </w:r>
      <w:r w:rsidRPr="000E120E">
        <w:tab/>
        <w:t>The prospectus/pre-listing statement/circular must be signed by every director of the applicant (or by his agent or attorney, with a copy of the authority of any such agent or attorney); provided that where responsibility for any information contained in different parts of the prospectus/pre-listing statement/circular has been extended to or accepted by any other person(s), such other person(s) (or his/their agent or attorney) shall also sign the prospectus/pre-listing statement/circular and it shall be stated clearly for which part or parts of the prospectus/pre-listing statement/circular each signatory bears responsibility.</w:t>
      </w:r>
    </w:p>
    <w:p w14:paraId="04EAD0A9" w14:textId="77777777" w:rsidR="0026327A" w:rsidRPr="000E120E" w:rsidRDefault="0026327A" w:rsidP="005D3E54">
      <w:pPr>
        <w:pStyle w:val="head1"/>
      </w:pPr>
      <w:proofErr w:type="gramStart"/>
      <w:r w:rsidRPr="000E120E">
        <w:t>7.C  Securities</w:t>
      </w:r>
      <w:proofErr w:type="gramEnd"/>
      <w:r w:rsidRPr="000E120E">
        <w:t xml:space="preserve"> for which application is being made </w:t>
      </w:r>
    </w:p>
    <w:p w14:paraId="3F5390E0" w14:textId="77777777" w:rsidR="0026327A" w:rsidRPr="000E120E" w:rsidRDefault="0026327A" w:rsidP="005D3E54">
      <w:pPr>
        <w:pStyle w:val="parafullout"/>
      </w:pPr>
      <w:r w:rsidRPr="000E120E">
        <w:t>The following paragraphs detail the disclosure requirements relating to securities for which application is being made.</w:t>
      </w:r>
    </w:p>
    <w:p w14:paraId="03E9C509" w14:textId="77777777" w:rsidR="0026327A" w:rsidRPr="000E120E" w:rsidRDefault="0026327A" w:rsidP="005D3E54">
      <w:pPr>
        <w:pStyle w:val="head2"/>
      </w:pPr>
      <w:r w:rsidRPr="000E120E">
        <w:t>Purpose of the issue/offer</w:t>
      </w:r>
    </w:p>
    <w:p w14:paraId="3A388DB6" w14:textId="77777777" w:rsidR="0026327A" w:rsidRPr="000E120E" w:rsidRDefault="0026327A" w:rsidP="005D3E54">
      <w:pPr>
        <w:pStyle w:val="1A1"/>
      </w:pPr>
      <w:r w:rsidRPr="000E120E">
        <w:t>7.C.1</w:t>
      </w:r>
      <w:r w:rsidRPr="000E120E">
        <w:tab/>
        <w:t>A statement of the purpose of the issue/offer giving reasons why it is considered necessary for the applicant to raise the capital in terms of the issue or, if it is an offer, the reasons therefore and, if the proposed capital to be raised is more than the amount of the minimum subscription referred to in paragraph 7.C.8, the reasons for the difference between the proposed capital to be raised and the said minimum subscription.</w:t>
      </w:r>
    </w:p>
    <w:p w14:paraId="26A155BC" w14:textId="77777777" w:rsidR="0026327A" w:rsidRPr="000E120E" w:rsidRDefault="0026327A" w:rsidP="005D3E54">
      <w:pPr>
        <w:pStyle w:val="head2"/>
      </w:pPr>
      <w:proofErr w:type="gramStart"/>
      <w:r w:rsidRPr="000E120E">
        <w:t>Particulars of</w:t>
      </w:r>
      <w:proofErr w:type="gramEnd"/>
      <w:r w:rsidRPr="000E120E">
        <w:t xml:space="preserve"> the issue/offer</w:t>
      </w:r>
    </w:p>
    <w:p w14:paraId="1662E63D" w14:textId="77777777" w:rsidR="0026327A" w:rsidRPr="000E120E" w:rsidRDefault="0026327A" w:rsidP="005D3E54">
      <w:pPr>
        <w:pStyle w:val="1A1"/>
      </w:pPr>
      <w:r w:rsidRPr="000E120E">
        <w:t>7.C.2</w:t>
      </w:r>
      <w:r w:rsidRPr="000E120E">
        <w:tab/>
        <w:t>Particulars in respect of securities issued/offered must be disclosed, including:</w:t>
      </w:r>
    </w:p>
    <w:p w14:paraId="6B277CF0" w14:textId="77777777" w:rsidR="0026327A" w:rsidRPr="000E120E" w:rsidRDefault="0026327A" w:rsidP="005D3E54">
      <w:pPr>
        <w:pStyle w:val="a-1A1"/>
      </w:pPr>
      <w:r w:rsidRPr="000E120E">
        <w:tab/>
      </w:r>
      <w:r w:rsidR="008B5AB5" w:rsidRPr="000E120E">
        <w:t>(a)</w:t>
      </w:r>
      <w:r w:rsidRPr="000E120E">
        <w:tab/>
        <w:t>the class of securities issued/</w:t>
      </w:r>
      <w:proofErr w:type="gramStart"/>
      <w:r w:rsidRPr="000E120E">
        <w:t>offered;</w:t>
      </w:r>
      <w:proofErr w:type="gramEnd"/>
    </w:p>
    <w:p w14:paraId="64F0E7AA" w14:textId="77777777" w:rsidR="0026327A" w:rsidRPr="000E120E" w:rsidRDefault="0026327A" w:rsidP="005D3E54">
      <w:pPr>
        <w:pStyle w:val="a-1A1"/>
      </w:pPr>
      <w:r w:rsidRPr="000E120E">
        <w:tab/>
      </w:r>
      <w:r w:rsidR="008B5AB5" w:rsidRPr="000E120E">
        <w:t>(b)</w:t>
      </w:r>
      <w:r w:rsidRPr="000E120E">
        <w:tab/>
        <w:t xml:space="preserve">the nominal value of the securities issued/offered, if </w:t>
      </w:r>
      <w:proofErr w:type="gramStart"/>
      <w:r w:rsidRPr="000E120E">
        <w:t>applicable;</w:t>
      </w:r>
      <w:proofErr w:type="gramEnd"/>
    </w:p>
    <w:p w14:paraId="08F454EE" w14:textId="77777777" w:rsidR="0026327A" w:rsidRPr="000E120E" w:rsidRDefault="0026327A" w:rsidP="005D3E54">
      <w:pPr>
        <w:pStyle w:val="a-1A1"/>
      </w:pPr>
      <w:r w:rsidRPr="000E120E">
        <w:tab/>
      </w:r>
      <w:r w:rsidR="008B5AB5" w:rsidRPr="000E120E">
        <w:t>(c)</w:t>
      </w:r>
      <w:r w:rsidRPr="000E120E">
        <w:tab/>
        <w:t>the number of securities issued/</w:t>
      </w:r>
      <w:proofErr w:type="gramStart"/>
      <w:r w:rsidRPr="000E120E">
        <w:t>offered;</w:t>
      </w:r>
      <w:proofErr w:type="gramEnd"/>
    </w:p>
    <w:p w14:paraId="206ADEB8" w14:textId="77777777" w:rsidR="0026327A" w:rsidRPr="000E120E" w:rsidRDefault="0026327A" w:rsidP="005D3E54">
      <w:pPr>
        <w:pStyle w:val="a-1A1"/>
      </w:pPr>
      <w:r w:rsidRPr="000E120E">
        <w:tab/>
      </w:r>
      <w:r w:rsidR="008B5AB5" w:rsidRPr="000E120E">
        <w:t>(d)</w:t>
      </w:r>
      <w:r w:rsidRPr="000E120E">
        <w:tab/>
        <w:t>the issue/offer price of the securities issued/</w:t>
      </w:r>
      <w:proofErr w:type="gramStart"/>
      <w:r w:rsidRPr="000E120E">
        <w:t>offered;</w:t>
      </w:r>
      <w:proofErr w:type="gramEnd"/>
    </w:p>
    <w:p w14:paraId="3EEEEB6C" w14:textId="77777777" w:rsidR="0026327A" w:rsidRPr="000E120E" w:rsidRDefault="0026327A" w:rsidP="005D3E54">
      <w:pPr>
        <w:pStyle w:val="a-1A1"/>
      </w:pPr>
      <w:r w:rsidRPr="000E120E">
        <w:tab/>
      </w:r>
      <w:r w:rsidR="008B5AB5" w:rsidRPr="000E120E">
        <w:t>(e)</w:t>
      </w:r>
      <w:r w:rsidRPr="000E120E">
        <w:tab/>
        <w:t xml:space="preserve">how the securities issued/offered rank for </w:t>
      </w:r>
      <w:proofErr w:type="gramStart"/>
      <w:r w:rsidRPr="000E120E">
        <w:t>dividend;</w:t>
      </w:r>
      <w:proofErr w:type="gramEnd"/>
    </w:p>
    <w:p w14:paraId="6ECA5903" w14:textId="77777777" w:rsidR="0026327A" w:rsidRPr="000E120E" w:rsidRDefault="0026327A" w:rsidP="005D3E54">
      <w:pPr>
        <w:pStyle w:val="a-1A1"/>
      </w:pPr>
      <w:r w:rsidRPr="000E120E">
        <w:tab/>
      </w:r>
      <w:r w:rsidR="008B5AB5" w:rsidRPr="000E120E">
        <w:t>(f)</w:t>
      </w:r>
      <w:r w:rsidRPr="000E120E">
        <w:tab/>
        <w:t xml:space="preserve">whether the securities issued/offered rank </w:t>
      </w:r>
      <w:proofErr w:type="spellStart"/>
      <w:r w:rsidRPr="000E120E">
        <w:t>pari</w:t>
      </w:r>
      <w:proofErr w:type="spellEnd"/>
      <w:r w:rsidRPr="000E120E">
        <w:t xml:space="preserve"> passu with existing securities of the same </w:t>
      </w:r>
      <w:proofErr w:type="gramStart"/>
      <w:r w:rsidRPr="000E120E">
        <w:t>class;</w:t>
      </w:r>
      <w:proofErr w:type="gramEnd"/>
    </w:p>
    <w:p w14:paraId="63C5AC91" w14:textId="77777777" w:rsidR="0026327A" w:rsidRPr="000E120E" w:rsidRDefault="0026327A" w:rsidP="005D3E54">
      <w:pPr>
        <w:pStyle w:val="a-1A1"/>
      </w:pPr>
      <w:r w:rsidRPr="000E120E">
        <w:tab/>
      </w:r>
      <w:r w:rsidR="008B5AB5" w:rsidRPr="000E120E">
        <w:t>(g)</w:t>
      </w:r>
      <w:r w:rsidRPr="000E120E">
        <w:tab/>
        <w:t>any convertibility or redemption provisions relating to the securities issued/</w:t>
      </w:r>
      <w:proofErr w:type="gramStart"/>
      <w:r w:rsidRPr="000E120E">
        <w:t>offered;</w:t>
      </w:r>
      <w:proofErr w:type="gramEnd"/>
    </w:p>
    <w:p w14:paraId="317A26D8" w14:textId="77777777" w:rsidR="0026327A" w:rsidRPr="000E120E" w:rsidRDefault="0026327A" w:rsidP="005D3E54">
      <w:pPr>
        <w:pStyle w:val="a-1A1"/>
      </w:pPr>
      <w:r w:rsidRPr="000E120E">
        <w:tab/>
      </w:r>
      <w:r w:rsidR="008B5AB5" w:rsidRPr="000E120E">
        <w:t>(h)</w:t>
      </w:r>
      <w:r w:rsidRPr="000E120E">
        <w:tab/>
        <w:t>the nature of the documents of title of the securities issued/</w:t>
      </w:r>
      <w:proofErr w:type="gramStart"/>
      <w:r w:rsidRPr="000E120E">
        <w:t>offered;</w:t>
      </w:r>
      <w:proofErr w:type="gramEnd"/>
    </w:p>
    <w:p w14:paraId="36310316" w14:textId="77777777" w:rsidR="0026327A" w:rsidRPr="000E120E" w:rsidRDefault="0026327A" w:rsidP="005D3E54">
      <w:pPr>
        <w:pStyle w:val="a-1A1"/>
      </w:pPr>
      <w:r w:rsidRPr="000E120E">
        <w:tab/>
      </w:r>
      <w:r w:rsidR="008B5AB5" w:rsidRPr="000E120E">
        <w:t>(i)</w:t>
      </w:r>
      <w:r w:rsidRPr="000E120E">
        <w:tab/>
        <w:t>the treatment of any fractions of the securities issued/offered; and</w:t>
      </w:r>
    </w:p>
    <w:p w14:paraId="11503BEF" w14:textId="77777777" w:rsidR="0026327A" w:rsidRPr="000E120E" w:rsidRDefault="0026327A" w:rsidP="005D3E54">
      <w:pPr>
        <w:pStyle w:val="a-1A1"/>
      </w:pPr>
      <w:r w:rsidRPr="000E120E">
        <w:tab/>
      </w:r>
      <w:r w:rsidR="008B5AB5" w:rsidRPr="000E120E">
        <w:t>(j)</w:t>
      </w:r>
      <w:r w:rsidRPr="000E120E">
        <w:tab/>
        <w:t>other terms and conditions of the issue/offer.</w:t>
      </w:r>
    </w:p>
    <w:p w14:paraId="4E180A9A" w14:textId="77777777" w:rsidR="0026327A" w:rsidRPr="000E120E" w:rsidRDefault="0026327A" w:rsidP="005D3E54">
      <w:pPr>
        <w:pStyle w:val="1A1"/>
      </w:pPr>
      <w:r w:rsidRPr="000E120E">
        <w:t>7.C.3</w:t>
      </w:r>
      <w:r w:rsidRPr="000E120E">
        <w:tab/>
        <w:t>Particulars in respect of debentures issued/offered, including:</w:t>
      </w:r>
    </w:p>
    <w:p w14:paraId="0B5B9A6D" w14:textId="77777777" w:rsidR="0026327A" w:rsidRPr="000E120E" w:rsidRDefault="0026327A" w:rsidP="005D3E54">
      <w:pPr>
        <w:pStyle w:val="a-1A1"/>
      </w:pPr>
      <w:r w:rsidRPr="000E120E">
        <w:tab/>
      </w:r>
      <w:r w:rsidR="008B5AB5" w:rsidRPr="000E120E">
        <w:t>(a)</w:t>
      </w:r>
      <w:r w:rsidRPr="000E120E">
        <w:tab/>
        <w:t xml:space="preserve">the class of </w:t>
      </w:r>
      <w:proofErr w:type="gramStart"/>
      <w:r w:rsidRPr="000E120E">
        <w:t>debentures;</w:t>
      </w:r>
      <w:proofErr w:type="gramEnd"/>
    </w:p>
    <w:p w14:paraId="54401154" w14:textId="77777777" w:rsidR="0026327A" w:rsidRPr="000E120E" w:rsidRDefault="0026327A" w:rsidP="005D3E54">
      <w:pPr>
        <w:pStyle w:val="a-1A1"/>
      </w:pPr>
      <w:r w:rsidRPr="000E120E">
        <w:tab/>
      </w:r>
      <w:r w:rsidR="008B5AB5" w:rsidRPr="000E120E">
        <w:t>(b)</w:t>
      </w:r>
      <w:r w:rsidRPr="000E120E">
        <w:tab/>
        <w:t xml:space="preserve">the terms and conditions of the </w:t>
      </w:r>
      <w:proofErr w:type="gramStart"/>
      <w:r w:rsidRPr="000E120E">
        <w:t>debentures;</w:t>
      </w:r>
      <w:proofErr w:type="gramEnd"/>
    </w:p>
    <w:p w14:paraId="38E5932A" w14:textId="77777777" w:rsidR="0026327A" w:rsidRPr="000E120E" w:rsidRDefault="0026327A" w:rsidP="005D3E54">
      <w:pPr>
        <w:pStyle w:val="a-1A1"/>
      </w:pPr>
      <w:r w:rsidRPr="000E120E">
        <w:tab/>
      </w:r>
      <w:r w:rsidR="008B5AB5" w:rsidRPr="000E120E">
        <w:t>(c)</w:t>
      </w:r>
      <w:r w:rsidRPr="000E120E">
        <w:tab/>
        <w:t>if the debentures are secured, particulars of the security, specifying the asset(s) comprising the security and the nature of the title to such asset(s); and</w:t>
      </w:r>
    </w:p>
    <w:p w14:paraId="5A4B8F51" w14:textId="77777777" w:rsidR="0026327A" w:rsidRPr="000E120E" w:rsidRDefault="0026327A" w:rsidP="005D3E54">
      <w:pPr>
        <w:pStyle w:val="a-1A1"/>
      </w:pPr>
      <w:r w:rsidRPr="000E120E">
        <w:tab/>
      </w:r>
      <w:r w:rsidR="008B5AB5" w:rsidRPr="000E120E">
        <w:t>(d)</w:t>
      </w:r>
      <w:r w:rsidRPr="000E120E">
        <w:tab/>
        <w:t>any other important terms and conditions of the debenture issue/offer.</w:t>
      </w:r>
    </w:p>
    <w:p w14:paraId="1FC60732" w14:textId="77777777" w:rsidR="0026327A" w:rsidRPr="000E120E" w:rsidRDefault="0026327A" w:rsidP="005D3E54">
      <w:pPr>
        <w:pStyle w:val="head2"/>
      </w:pPr>
      <w:r w:rsidRPr="000E120E">
        <w:t>Timing</w:t>
      </w:r>
    </w:p>
    <w:p w14:paraId="0B0ECACE" w14:textId="77777777" w:rsidR="0026327A" w:rsidRPr="000E120E" w:rsidRDefault="0026327A" w:rsidP="005D3E54">
      <w:pPr>
        <w:pStyle w:val="1A1"/>
      </w:pPr>
      <w:r w:rsidRPr="000E120E">
        <w:t>7.C.4</w:t>
      </w:r>
      <w:r w:rsidRPr="000E120E">
        <w:tab/>
        <w:t xml:space="preserve">If applicable, the times and dates of the opening and of the closing of the </w:t>
      </w:r>
      <w:r w:rsidRPr="000E120E">
        <w:lastRenderedPageBreak/>
        <w:t>subscription lists or of the issue/offer.</w:t>
      </w:r>
    </w:p>
    <w:p w14:paraId="5186F8CE" w14:textId="77777777" w:rsidR="0026327A" w:rsidRPr="000E120E" w:rsidRDefault="0026327A" w:rsidP="005D3E54">
      <w:pPr>
        <w:pStyle w:val="1A1"/>
      </w:pPr>
      <w:r w:rsidRPr="000E120E">
        <w:t>7.C.5</w:t>
      </w:r>
      <w:r w:rsidRPr="000E120E">
        <w:tab/>
        <w:t>If known, the dates on which the securities will be admitted to listing and on which dealings will commence.</w:t>
      </w:r>
    </w:p>
    <w:p w14:paraId="4203EAFA" w14:textId="77777777" w:rsidR="0026327A" w:rsidRPr="000E120E" w:rsidRDefault="0026327A" w:rsidP="005D3E54">
      <w:pPr>
        <w:pStyle w:val="head2"/>
      </w:pPr>
      <w:r w:rsidRPr="000E120E">
        <w:t>Issue price</w:t>
      </w:r>
    </w:p>
    <w:p w14:paraId="2B5A4121" w14:textId="77777777" w:rsidR="0026327A" w:rsidRPr="000E120E" w:rsidRDefault="0026327A" w:rsidP="005D3E54">
      <w:pPr>
        <w:pStyle w:val="1A1"/>
      </w:pPr>
      <w:r w:rsidRPr="000E120E">
        <w:t>7.C.6</w:t>
      </w:r>
      <w:r w:rsidRPr="000E120E">
        <w:tab/>
        <w:t xml:space="preserve">The reasons for any premium or discount on the issue or offer, how any premium or discount was dealt with and, where some securities were issued or offered at par and others at varying premiums or discounts, the reasons for the </w:t>
      </w:r>
      <w:proofErr w:type="gramStart"/>
      <w:r w:rsidRPr="000E120E">
        <w:t>differential;</w:t>
      </w:r>
      <w:proofErr w:type="gramEnd"/>
    </w:p>
    <w:p w14:paraId="40814D54" w14:textId="77777777" w:rsidR="0026327A" w:rsidRPr="000E120E" w:rsidRDefault="0026327A" w:rsidP="005D3E54">
      <w:pPr>
        <w:pStyle w:val="1A1"/>
      </w:pPr>
      <w:r w:rsidRPr="000E120E">
        <w:t>7.C.7</w:t>
      </w:r>
      <w:r w:rsidRPr="000E120E">
        <w:tab/>
        <w:t>Where no par value shares are to be issued, the price at which they are to be issued and, where shares are to be issued at different prices, the reasons for any such differentiation.</w:t>
      </w:r>
    </w:p>
    <w:p w14:paraId="3B806E27" w14:textId="77777777" w:rsidR="0026327A" w:rsidRPr="000E120E" w:rsidRDefault="0026327A" w:rsidP="005D3E54">
      <w:pPr>
        <w:pStyle w:val="head2"/>
      </w:pPr>
      <w:r w:rsidRPr="000E120E">
        <w:t>Minimum subscription</w:t>
      </w:r>
    </w:p>
    <w:p w14:paraId="490E9174" w14:textId="77777777" w:rsidR="0026327A" w:rsidRPr="000E120E" w:rsidRDefault="0026327A" w:rsidP="005D3E54">
      <w:pPr>
        <w:pStyle w:val="1A1"/>
      </w:pPr>
      <w:r w:rsidRPr="000E120E">
        <w:t>7.C.8</w:t>
      </w:r>
      <w:r w:rsidRPr="000E120E">
        <w:tab/>
        <w:t xml:space="preserve">The minimum amount that, in the opinion of the directors, must be raised by the issue/offer of securities </w:t>
      </w:r>
      <w:proofErr w:type="gramStart"/>
      <w:r w:rsidRPr="000E120E">
        <w:t>in order to</w:t>
      </w:r>
      <w:proofErr w:type="gramEnd"/>
      <w:r w:rsidRPr="000E120E">
        <w:t xml:space="preserve"> provide the amounts required for, or, if any part thereof is to be defrayed in any other manner, the balance of the amounts required for:</w:t>
      </w:r>
    </w:p>
    <w:p w14:paraId="4EEEED53" w14:textId="77777777" w:rsidR="0026327A" w:rsidRPr="000E120E" w:rsidRDefault="0026327A" w:rsidP="005D3E54">
      <w:pPr>
        <w:pStyle w:val="a-1A1"/>
      </w:pPr>
      <w:r w:rsidRPr="000E120E">
        <w:tab/>
      </w:r>
      <w:r w:rsidR="008B5AB5" w:rsidRPr="000E120E">
        <w:t>(a)</w:t>
      </w:r>
      <w:r w:rsidRPr="000E120E">
        <w:tab/>
        <w:t xml:space="preserve">the purchase price of any property, referred to in paragraph 7.D.9, purchased or to be purchased, that is to be defrayed in whole or in part out of the proceeds of the </w:t>
      </w:r>
      <w:proofErr w:type="gramStart"/>
      <w:r w:rsidRPr="000E120E">
        <w:t>issue;</w:t>
      </w:r>
      <w:proofErr w:type="gramEnd"/>
    </w:p>
    <w:p w14:paraId="3F136F5B" w14:textId="77777777" w:rsidR="0026327A" w:rsidRPr="000E120E" w:rsidRDefault="0026327A" w:rsidP="005D3E54">
      <w:pPr>
        <w:pStyle w:val="a-1A1"/>
      </w:pPr>
      <w:r w:rsidRPr="000E120E">
        <w:tab/>
      </w:r>
      <w:r w:rsidR="008B5AB5" w:rsidRPr="000E120E">
        <w:t>(b)</w:t>
      </w:r>
      <w:r w:rsidRPr="000E120E">
        <w:tab/>
        <w:t xml:space="preserve">any preliminary expenses payable, commission payable to any person in consideration for his agreeing to subscribe for, or for procuring or agreeing to procure subscriptions for, or underwriting commission(s) payable by the </w:t>
      </w:r>
      <w:proofErr w:type="gramStart"/>
      <w:r w:rsidRPr="000E120E">
        <w:t>applicant;</w:t>
      </w:r>
      <w:proofErr w:type="gramEnd"/>
    </w:p>
    <w:p w14:paraId="67A3C69B" w14:textId="77777777" w:rsidR="0026327A" w:rsidRPr="000E120E" w:rsidRDefault="0026327A" w:rsidP="005D3E54">
      <w:pPr>
        <w:pStyle w:val="a-1A1"/>
      </w:pPr>
      <w:r w:rsidRPr="000E120E">
        <w:tab/>
      </w:r>
      <w:r w:rsidR="008B5AB5" w:rsidRPr="000E120E">
        <w:t>(c)</w:t>
      </w:r>
      <w:r w:rsidRPr="000E120E">
        <w:tab/>
        <w:t xml:space="preserve">the repayment of any moneys borrowed or other loans in respect of any of the foregoing </w:t>
      </w:r>
      <w:proofErr w:type="gramStart"/>
      <w:r w:rsidRPr="000E120E">
        <w:t>matters;</w:t>
      </w:r>
      <w:proofErr w:type="gramEnd"/>
    </w:p>
    <w:p w14:paraId="11070C44" w14:textId="77777777" w:rsidR="0026327A" w:rsidRPr="000E120E" w:rsidRDefault="0026327A" w:rsidP="005D3E54">
      <w:pPr>
        <w:pStyle w:val="a-1A1"/>
      </w:pPr>
      <w:r w:rsidRPr="000E120E">
        <w:tab/>
      </w:r>
      <w:r w:rsidR="008B5AB5" w:rsidRPr="000E120E">
        <w:t>(d)</w:t>
      </w:r>
      <w:r w:rsidRPr="000E120E">
        <w:tab/>
        <w:t xml:space="preserve">working capital, stating the specific purposes for which it is to be used and the estimated amount required for each such </w:t>
      </w:r>
      <w:proofErr w:type="gramStart"/>
      <w:r w:rsidRPr="000E120E">
        <w:t>purpose;</w:t>
      </w:r>
      <w:proofErr w:type="gramEnd"/>
    </w:p>
    <w:p w14:paraId="566E4C04" w14:textId="77777777" w:rsidR="0026327A" w:rsidRPr="000E120E" w:rsidRDefault="0026327A" w:rsidP="005D3E54">
      <w:pPr>
        <w:pStyle w:val="a-1A1"/>
      </w:pPr>
      <w:r w:rsidRPr="000E120E">
        <w:tab/>
      </w:r>
      <w:r w:rsidR="008B5AB5" w:rsidRPr="000E120E">
        <w:t>(e)</w:t>
      </w:r>
      <w:r w:rsidRPr="000E120E">
        <w:tab/>
        <w:t>any other material expenditure, stating the nature and purposes thereof and the estimated amount in each case; and</w:t>
      </w:r>
    </w:p>
    <w:p w14:paraId="606721F3" w14:textId="77777777" w:rsidR="0026327A" w:rsidRPr="000E120E" w:rsidRDefault="0026327A" w:rsidP="005D3E54">
      <w:pPr>
        <w:pStyle w:val="a-1A1"/>
      </w:pPr>
      <w:r w:rsidRPr="000E120E">
        <w:tab/>
      </w:r>
      <w:r w:rsidR="008B5AB5" w:rsidRPr="000E120E">
        <w:t>(f)</w:t>
      </w:r>
      <w:r w:rsidRPr="000E120E">
        <w:tab/>
        <w:t>any amounts to be provided in respect of the matters aforesaid, otherwise than out of the proceeds of the issue, and the sources from which those amounts are to be provided.</w:t>
      </w:r>
    </w:p>
    <w:p w14:paraId="6F8E41B7" w14:textId="77777777" w:rsidR="0026327A" w:rsidRPr="000E120E" w:rsidRDefault="0026327A" w:rsidP="005D3E54">
      <w:pPr>
        <w:pStyle w:val="head2"/>
      </w:pPr>
      <w:r w:rsidRPr="000E120E">
        <w:t>The Commission</w:t>
      </w:r>
    </w:p>
    <w:p w14:paraId="3F7BEC89" w14:textId="77777777" w:rsidR="0026327A" w:rsidRPr="000E120E" w:rsidRDefault="0026327A" w:rsidP="005D3E54">
      <w:pPr>
        <w:pStyle w:val="1A1"/>
      </w:pPr>
      <w:r w:rsidRPr="000E120E">
        <w:t>7.C.9</w:t>
      </w:r>
      <w:r w:rsidRPr="000E120E">
        <w:tab/>
        <w:t>If the document issued and published is a prospectus, it must contain a statement on the front cover confirming that a copy of the prospectus has been registered by the Commission in terms of the Act and noting the date of such registration.</w:t>
      </w:r>
      <w:r w:rsidR="00105340" w:rsidRPr="000E120E">
        <w:rPr>
          <w:rStyle w:val="FootnoteReference"/>
          <w:vertAlign w:val="baseline"/>
        </w:rPr>
        <w:footnoteReference w:customMarkFollows="1" w:id="30"/>
        <w:t> </w:t>
      </w:r>
    </w:p>
    <w:p w14:paraId="102E22B5" w14:textId="77777777" w:rsidR="0026327A" w:rsidRPr="000E120E" w:rsidRDefault="0026327A" w:rsidP="005D3E54">
      <w:pPr>
        <w:pStyle w:val="head2"/>
      </w:pPr>
      <w:r w:rsidRPr="000E120E">
        <w:t>Authorisations</w:t>
      </w:r>
    </w:p>
    <w:p w14:paraId="54F6328C" w14:textId="77777777" w:rsidR="0026327A" w:rsidRPr="000E120E" w:rsidRDefault="0026327A" w:rsidP="005D3E54">
      <w:pPr>
        <w:pStyle w:val="1A1"/>
      </w:pPr>
      <w:r w:rsidRPr="000E120E">
        <w:t>7.C.10</w:t>
      </w:r>
      <w:r w:rsidRPr="000E120E">
        <w:tab/>
        <w:t>A statement of the resolutions, authorisations and approvals by virtue of which the securities have been or will be created and/or issued.</w:t>
      </w:r>
    </w:p>
    <w:p w14:paraId="03FE18ED" w14:textId="77777777" w:rsidR="0026327A" w:rsidRPr="000E120E" w:rsidRDefault="0026327A" w:rsidP="005D3E54">
      <w:pPr>
        <w:pStyle w:val="head2"/>
      </w:pPr>
      <w:r w:rsidRPr="000E120E">
        <w:t>Dividends</w:t>
      </w:r>
    </w:p>
    <w:p w14:paraId="460EFD6F" w14:textId="77777777" w:rsidR="0026327A" w:rsidRPr="000E120E" w:rsidRDefault="0026327A" w:rsidP="005D3E54">
      <w:pPr>
        <w:pStyle w:val="1A1"/>
      </w:pPr>
      <w:r w:rsidRPr="000E120E">
        <w:t>7.C.11</w:t>
      </w:r>
      <w:r w:rsidRPr="000E120E">
        <w:tab/>
        <w:t>The time limit (if any) after which entitlement to dividends lapses and an indication of the person in whose favour the lapse operates.</w:t>
      </w:r>
    </w:p>
    <w:p w14:paraId="481D7426" w14:textId="77777777" w:rsidR="0026327A" w:rsidRPr="000E120E" w:rsidRDefault="0026327A" w:rsidP="005D3E54">
      <w:pPr>
        <w:pStyle w:val="1A1"/>
      </w:pPr>
      <w:r w:rsidRPr="000E120E">
        <w:t>7.C.12</w:t>
      </w:r>
      <w:r w:rsidRPr="000E120E">
        <w:tab/>
        <w:t>The fixed date(s) (if any) on which entitlement to dividends arises.</w:t>
      </w:r>
    </w:p>
    <w:p w14:paraId="2CFDB411" w14:textId="77777777" w:rsidR="0026327A" w:rsidRPr="000E120E" w:rsidRDefault="0026327A" w:rsidP="005D3E54">
      <w:pPr>
        <w:pStyle w:val="1A1"/>
      </w:pPr>
      <w:r w:rsidRPr="000E120E">
        <w:lastRenderedPageBreak/>
        <w:t>7.C.13</w:t>
      </w:r>
      <w:r w:rsidRPr="000E120E">
        <w:tab/>
        <w:t>Particulars of any arrangement under which future dividends are waived or agreed to be waived.</w:t>
      </w:r>
    </w:p>
    <w:p w14:paraId="1BF1B6FC" w14:textId="77777777" w:rsidR="0026327A" w:rsidRPr="000E120E" w:rsidRDefault="0026327A" w:rsidP="005D3E54">
      <w:pPr>
        <w:pStyle w:val="head2"/>
      </w:pPr>
      <w:r w:rsidRPr="000E120E">
        <w:t>Market value of securities</w:t>
      </w:r>
    </w:p>
    <w:p w14:paraId="2305ADFA" w14:textId="77777777" w:rsidR="0026327A" w:rsidRPr="000E120E" w:rsidRDefault="0026327A" w:rsidP="005D3E54">
      <w:pPr>
        <w:pStyle w:val="1A1"/>
      </w:pPr>
      <w:r w:rsidRPr="000E120E">
        <w:t>7.C.14</w:t>
      </w:r>
      <w:r w:rsidRPr="000E120E">
        <w:tab/>
        <w:t>Where the securities for which application is being made are of a class that is already listed, a table of the aggregate volumes and values traded and the highest and lowest prices traded in those securities for each month over the twelve months prior to the date of issue of the prospectus/pre-listing statement/circular and for each day over the 30 days preceding the last practicable date prior to the date of issue of the prospectus/pre-listing statement/circular.</w:t>
      </w:r>
      <w:r w:rsidRPr="000E120E">
        <w:rPr>
          <w:rStyle w:val="FootnoteReference"/>
          <w:vertAlign w:val="baseline"/>
        </w:rPr>
        <w:footnoteReference w:customMarkFollows="1" w:id="31"/>
        <w:t> </w:t>
      </w:r>
    </w:p>
    <w:p w14:paraId="2BF00DCA" w14:textId="77777777" w:rsidR="0026327A" w:rsidRPr="000E120E" w:rsidDel="00366B3E" w:rsidRDefault="0026327A" w:rsidP="005D3E54">
      <w:pPr>
        <w:pStyle w:val="head2"/>
        <w:rPr>
          <w:del w:id="4" w:author="Alwyn Fouchee" w:date="2024-02-15T09:01:00Z"/>
        </w:rPr>
      </w:pPr>
      <w:del w:id="5" w:author="Alwyn Fouchee" w:date="2024-02-15T09:01:00Z">
        <w:r w:rsidRPr="000E120E" w:rsidDel="00366B3E">
          <w:delText>Rights offers, capitalisation issues and scrip dividends</w:delText>
        </w:r>
      </w:del>
      <w:ins w:id="6" w:author="Alwyn Fouchee" w:date="2024-07-11T15:39:00Z">
        <w:r w:rsidR="002C38EB">
          <w:t xml:space="preserve"> [</w:t>
        </w:r>
        <w:r w:rsidR="002C38EB" w:rsidRPr="002C38EB">
          <w:rPr>
            <w:highlight w:val="yellow"/>
          </w:rPr>
          <w:t>already moved to Section 5: Continuing Obligations]</w:t>
        </w:r>
      </w:ins>
    </w:p>
    <w:p w14:paraId="334DBA2D" w14:textId="77777777" w:rsidR="0026327A" w:rsidRPr="000E120E" w:rsidDel="00366B3E" w:rsidRDefault="0026327A" w:rsidP="005D3E54">
      <w:pPr>
        <w:pStyle w:val="1A1"/>
        <w:rPr>
          <w:del w:id="7" w:author="Alwyn Fouchee" w:date="2024-02-15T09:01:00Z"/>
        </w:rPr>
      </w:pPr>
      <w:del w:id="8" w:author="Alwyn Fouchee" w:date="2024-02-15T09:01:00Z">
        <w:r w:rsidRPr="000E120E" w:rsidDel="00366B3E">
          <w:delText>7.C.15</w:delText>
        </w:r>
        <w:r w:rsidRPr="000E120E" w:rsidDel="00366B3E">
          <w:tab/>
          <w:delText>Where the securities for which application is being made are being issued and allotted, by way of capitalisation of reserves (including current year distributable income) or the application of share premium, to securities holders of an existing listed security, the following information must be given in respect of such issue:</w:delText>
        </w:r>
      </w:del>
    </w:p>
    <w:p w14:paraId="47EC283D" w14:textId="77777777" w:rsidR="0026327A" w:rsidRPr="000E120E" w:rsidDel="00366B3E" w:rsidRDefault="0026327A" w:rsidP="005D3E54">
      <w:pPr>
        <w:pStyle w:val="a-1A1"/>
        <w:rPr>
          <w:del w:id="9" w:author="Alwyn Fouchee" w:date="2024-02-15T09:01:00Z"/>
        </w:rPr>
      </w:pPr>
      <w:del w:id="10" w:author="Alwyn Fouchee" w:date="2024-02-15T09:01:00Z">
        <w:r w:rsidRPr="000E120E" w:rsidDel="00366B3E">
          <w:tab/>
        </w:r>
        <w:r w:rsidR="008B5AB5" w:rsidRPr="000E120E" w:rsidDel="00366B3E">
          <w:delText>(a)</w:delText>
        </w:r>
        <w:r w:rsidRPr="000E120E" w:rsidDel="00366B3E">
          <w:tab/>
          <w:delText>the reason for the capitalisation issue or scrip dividend;</w:delText>
        </w:r>
      </w:del>
    </w:p>
    <w:p w14:paraId="49D08879" w14:textId="77777777" w:rsidR="0026327A" w:rsidRPr="000E120E" w:rsidDel="00366B3E" w:rsidRDefault="0026327A" w:rsidP="005D3E54">
      <w:pPr>
        <w:pStyle w:val="a-1A1"/>
        <w:rPr>
          <w:del w:id="11" w:author="Alwyn Fouchee" w:date="2024-02-15T09:01:00Z"/>
        </w:rPr>
      </w:pPr>
      <w:del w:id="12" w:author="Alwyn Fouchee" w:date="2024-02-15T09:01:00Z">
        <w:r w:rsidRPr="000E120E" w:rsidDel="00366B3E">
          <w:tab/>
        </w:r>
        <w:r w:rsidR="008B5AB5" w:rsidRPr="000E120E" w:rsidDel="00366B3E">
          <w:delText>(b)</w:delText>
        </w:r>
        <w:r w:rsidRPr="000E120E" w:rsidDel="00366B3E">
          <w:tab/>
          <w:delText>the class and the par value (if any) of the securities involved;</w:delText>
        </w:r>
      </w:del>
    </w:p>
    <w:p w14:paraId="60105B67" w14:textId="77777777" w:rsidR="0026327A" w:rsidRPr="000E120E" w:rsidDel="00366B3E" w:rsidRDefault="0026327A" w:rsidP="005D3E54">
      <w:pPr>
        <w:pStyle w:val="a-1A1"/>
        <w:rPr>
          <w:del w:id="13" w:author="Alwyn Fouchee" w:date="2024-02-15T09:01:00Z"/>
        </w:rPr>
      </w:pPr>
      <w:del w:id="14" w:author="Alwyn Fouchee" w:date="2024-02-15T09:01:00Z">
        <w:r w:rsidRPr="000E120E" w:rsidDel="00366B3E">
          <w:tab/>
        </w:r>
        <w:r w:rsidR="008B5AB5" w:rsidRPr="000E120E" w:rsidDel="00366B3E">
          <w:delText>(c)</w:delText>
        </w:r>
        <w:r w:rsidRPr="000E120E" w:rsidDel="00366B3E">
          <w:tab/>
          <w:delText>if applicable, that the shareholder may elect to receive cash in substitution for the whole or part of his capitalisation issue or scrip dividend entitlement and vice versa;</w:delText>
        </w:r>
      </w:del>
    </w:p>
    <w:p w14:paraId="6E8F6943" w14:textId="77777777" w:rsidR="0026327A" w:rsidRPr="000E120E" w:rsidDel="00366B3E" w:rsidRDefault="0026327A" w:rsidP="005D3E54">
      <w:pPr>
        <w:pStyle w:val="a-1A1"/>
        <w:rPr>
          <w:del w:id="15" w:author="Alwyn Fouchee" w:date="2024-02-15T09:01:00Z"/>
        </w:rPr>
      </w:pPr>
      <w:del w:id="16" w:author="Alwyn Fouchee" w:date="2024-02-15T09:01:00Z">
        <w:r w:rsidRPr="000E120E" w:rsidDel="00366B3E">
          <w:tab/>
        </w:r>
        <w:r w:rsidR="008B5AB5" w:rsidRPr="000E120E" w:rsidDel="00366B3E">
          <w:delText>(d)</w:delText>
        </w:r>
        <w:r w:rsidRPr="000E120E" w:rsidDel="00366B3E">
          <w:tab/>
        </w:r>
        <w:r w:rsidR="00344557" w:rsidRPr="000E120E" w:rsidDel="00366B3E">
          <w:delText>whether any directors, prescribed officers and/or company secretary of the issuer will receive securities from the capitalisation issue or scrip dividend;</w:delText>
        </w:r>
        <w:r w:rsidR="00344557" w:rsidRPr="000E120E" w:rsidDel="00366B3E">
          <w:rPr>
            <w:rStyle w:val="FootnoteReference"/>
            <w:vertAlign w:val="baseline"/>
          </w:rPr>
          <w:footnoteReference w:customMarkFollows="1" w:id="32"/>
          <w:delText> </w:delText>
        </w:r>
      </w:del>
    </w:p>
    <w:p w14:paraId="0EC6304B" w14:textId="77777777" w:rsidR="0026327A" w:rsidRPr="000E120E" w:rsidDel="00366B3E" w:rsidRDefault="0026327A" w:rsidP="005D3E54">
      <w:pPr>
        <w:pStyle w:val="a-1A1"/>
        <w:rPr>
          <w:del w:id="19" w:author="Alwyn Fouchee" w:date="2024-02-15T09:01:00Z"/>
        </w:rPr>
      </w:pPr>
      <w:del w:id="20" w:author="Alwyn Fouchee" w:date="2024-02-15T09:01:00Z">
        <w:r w:rsidRPr="000E120E" w:rsidDel="00366B3E">
          <w:tab/>
        </w:r>
        <w:r w:rsidR="008B5AB5" w:rsidRPr="000E120E" w:rsidDel="00366B3E">
          <w:delText>(e)</w:delText>
        </w:r>
        <w:r w:rsidRPr="000E120E" w:rsidDel="00366B3E">
          <w:tab/>
        </w:r>
        <w:r w:rsidR="00344557" w:rsidRPr="000E120E" w:rsidDel="00366B3E">
          <w:delText>if applicable, the last day on which shareholders must make their election;</w:delText>
        </w:r>
      </w:del>
    </w:p>
    <w:p w14:paraId="643777F3" w14:textId="77777777" w:rsidR="0026327A" w:rsidRPr="000E120E" w:rsidDel="00366B3E" w:rsidRDefault="0026327A" w:rsidP="005D3E54">
      <w:pPr>
        <w:pStyle w:val="a-1A1"/>
        <w:rPr>
          <w:del w:id="21" w:author="Alwyn Fouchee" w:date="2024-02-15T09:01:00Z"/>
        </w:rPr>
      </w:pPr>
      <w:del w:id="22" w:author="Alwyn Fouchee" w:date="2024-02-15T09:01:00Z">
        <w:r w:rsidRPr="000E120E" w:rsidDel="00366B3E">
          <w:tab/>
        </w:r>
        <w:r w:rsidR="008B5AB5" w:rsidRPr="000E120E" w:rsidDel="00366B3E">
          <w:delText>(f)</w:delText>
        </w:r>
        <w:r w:rsidRPr="000E120E" w:rsidDel="00366B3E">
          <w:tab/>
        </w:r>
        <w:r w:rsidR="00344557" w:rsidRPr="000E120E" w:rsidDel="00366B3E">
          <w:delText>a statement pointing out any tax implications of the issue for all securities holders , both resident and non-resident;</w:delText>
        </w:r>
      </w:del>
    </w:p>
    <w:p w14:paraId="3F0182CA" w14:textId="77777777" w:rsidR="0026327A" w:rsidRPr="000E120E" w:rsidDel="00366B3E" w:rsidRDefault="0026327A" w:rsidP="005D3E54">
      <w:pPr>
        <w:pStyle w:val="a-1A1"/>
        <w:rPr>
          <w:del w:id="23" w:author="Alwyn Fouchee" w:date="2024-02-15T09:01:00Z"/>
        </w:rPr>
      </w:pPr>
      <w:del w:id="24" w:author="Alwyn Fouchee" w:date="2024-02-15T09:01:00Z">
        <w:r w:rsidRPr="000E120E" w:rsidDel="00366B3E">
          <w:tab/>
        </w:r>
        <w:r w:rsidR="008B5AB5" w:rsidRPr="000E120E" w:rsidDel="00366B3E">
          <w:delText>(g)</w:delText>
        </w:r>
        <w:r w:rsidRPr="000E120E" w:rsidDel="00366B3E">
          <w:tab/>
        </w:r>
        <w:r w:rsidR="00344557" w:rsidRPr="000E120E" w:rsidDel="00366B3E">
          <w:delText>in the case of a scrip dividend, a statement should appear, in bold and upper case, on the front page, drawing shareholders’ attention to the type of election to be made (i.e. whether shareholders will receive either cash or scrip if they fail to make the election);</w:delText>
        </w:r>
      </w:del>
    </w:p>
    <w:p w14:paraId="38034D3C" w14:textId="77777777" w:rsidR="0026327A" w:rsidRPr="000E120E" w:rsidDel="00366B3E" w:rsidRDefault="0026327A" w:rsidP="005D3E54">
      <w:pPr>
        <w:pStyle w:val="a-1A1"/>
        <w:rPr>
          <w:del w:id="25" w:author="Alwyn Fouchee" w:date="2024-02-15T09:01:00Z"/>
        </w:rPr>
      </w:pPr>
      <w:del w:id="26" w:author="Alwyn Fouchee" w:date="2024-02-15T09:01:00Z">
        <w:r w:rsidRPr="000E120E" w:rsidDel="00366B3E">
          <w:tab/>
        </w:r>
        <w:r w:rsidR="008B5AB5" w:rsidRPr="000E120E" w:rsidDel="00366B3E">
          <w:delText>(h)</w:delText>
        </w:r>
        <w:r w:rsidRPr="000E120E" w:rsidDel="00366B3E">
          <w:tab/>
        </w:r>
        <w:r w:rsidR="00344557" w:rsidRPr="000E120E" w:rsidDel="00366B3E">
          <w:delText>the amount to be capitalised from the share premium or reserves of the applicant in order to be able to issue the capitalisation securities as fully paid up;</w:delText>
        </w:r>
      </w:del>
    </w:p>
    <w:p w14:paraId="71B6C611" w14:textId="77777777" w:rsidR="0026327A" w:rsidRPr="000E120E" w:rsidDel="00366B3E" w:rsidRDefault="0026327A" w:rsidP="005D3E54">
      <w:pPr>
        <w:pStyle w:val="a-1A1"/>
        <w:rPr>
          <w:del w:id="27" w:author="Alwyn Fouchee" w:date="2024-02-15T09:01:00Z"/>
        </w:rPr>
      </w:pPr>
      <w:del w:id="28" w:author="Alwyn Fouchee" w:date="2024-02-15T09:01:00Z">
        <w:r w:rsidRPr="000E120E" w:rsidDel="00366B3E">
          <w:tab/>
        </w:r>
        <w:r w:rsidR="008B5AB5" w:rsidRPr="000E120E" w:rsidDel="00366B3E">
          <w:delText>(i)</w:delText>
        </w:r>
        <w:r w:rsidRPr="000E120E" w:rsidDel="00366B3E">
          <w:tab/>
        </w:r>
        <w:r w:rsidR="00344557" w:rsidRPr="000E120E" w:rsidDel="00366B3E">
          <w:delText>the ratio in which the capitalisation securities will be issued and allotted to shareholders of the applicant;</w:delText>
        </w:r>
      </w:del>
    </w:p>
    <w:p w14:paraId="0BD98120" w14:textId="77777777" w:rsidR="00344557" w:rsidRPr="000E120E" w:rsidDel="00366B3E" w:rsidRDefault="0026327A" w:rsidP="005D3E54">
      <w:pPr>
        <w:pStyle w:val="a-1A1"/>
        <w:rPr>
          <w:del w:id="29" w:author="Alwyn Fouchee" w:date="2024-02-15T09:01:00Z"/>
        </w:rPr>
      </w:pPr>
      <w:del w:id="30" w:author="Alwyn Fouchee" w:date="2024-02-15T09:01:00Z">
        <w:r w:rsidRPr="000E120E" w:rsidDel="00366B3E">
          <w:tab/>
        </w:r>
        <w:r w:rsidR="008B5AB5" w:rsidRPr="000E120E" w:rsidDel="00366B3E">
          <w:delText>(j)</w:delText>
        </w:r>
        <w:r w:rsidRPr="000E120E" w:rsidDel="00366B3E">
          <w:tab/>
        </w:r>
        <w:r w:rsidR="005D3E54" w:rsidRPr="000E120E" w:rsidDel="00366B3E">
          <w:delText>the important events and dates, contained in the relevant corporate action timetable, applicable to the issue;</w:delText>
        </w:r>
        <w:r w:rsidR="005D3E54" w:rsidRPr="000E120E" w:rsidDel="00366B3E">
          <w:footnoteReference w:customMarkFollows="1" w:id="33"/>
          <w:delText> </w:delText>
        </w:r>
      </w:del>
    </w:p>
    <w:p w14:paraId="323B6159" w14:textId="77777777" w:rsidR="00344557" w:rsidRPr="000E120E" w:rsidDel="00366B3E" w:rsidRDefault="00344557" w:rsidP="005D3E54">
      <w:pPr>
        <w:pStyle w:val="a-1A1"/>
        <w:rPr>
          <w:del w:id="32" w:author="Alwyn Fouchee" w:date="2024-02-15T09:01:00Z"/>
        </w:rPr>
      </w:pPr>
      <w:del w:id="33" w:author="Alwyn Fouchee" w:date="2024-02-15T09:01:00Z">
        <w:r w:rsidRPr="000E120E" w:rsidDel="00366B3E">
          <w:tab/>
          <w:delText>(k)</w:delText>
        </w:r>
        <w:r w:rsidRPr="000E120E" w:rsidDel="00366B3E">
          <w:tab/>
        </w:r>
        <w:r w:rsidR="005D3E54" w:rsidRPr="000E120E" w:rsidDel="00366B3E">
          <w:delText>whether or not the rights (if any) are renounceable;</w:delText>
        </w:r>
        <w:r w:rsidR="005D3E54" w:rsidRPr="000E120E" w:rsidDel="00366B3E">
          <w:footnoteReference w:customMarkFollows="1" w:id="34"/>
          <w:delText> </w:delText>
        </w:r>
      </w:del>
    </w:p>
    <w:p w14:paraId="2B125A11" w14:textId="77777777" w:rsidR="005D3E54" w:rsidRPr="000E120E" w:rsidDel="00366B3E" w:rsidRDefault="005D3E54" w:rsidP="005D3E54">
      <w:pPr>
        <w:pStyle w:val="a-1A1"/>
        <w:rPr>
          <w:del w:id="35" w:author="Alwyn Fouchee" w:date="2024-02-15T09:01:00Z"/>
          <w:lang w:val="en-ZA"/>
        </w:rPr>
      </w:pPr>
      <w:del w:id="36" w:author="Alwyn Fouchee" w:date="2024-02-15T09:01:00Z">
        <w:r w:rsidRPr="000E120E" w:rsidDel="00366B3E">
          <w:tab/>
          <w:delText>(l)</w:delText>
        </w:r>
        <w:r w:rsidRPr="000E120E" w:rsidDel="00366B3E">
          <w:tab/>
          <w:delText>i</w:delText>
        </w:r>
        <w:r w:rsidRPr="000E120E" w:rsidDel="00366B3E">
          <w:rPr>
            <w:lang w:val="en-ZA"/>
          </w:rPr>
          <w:delText>n the case of a capitalisation issue disclosure whether the issue is distributed from capital or income reserves (if applicable); and</w:delText>
        </w:r>
        <w:r w:rsidRPr="000E120E" w:rsidDel="00366B3E">
          <w:footnoteReference w:customMarkFollows="1" w:id="35"/>
          <w:delText> </w:delText>
        </w:r>
      </w:del>
    </w:p>
    <w:p w14:paraId="7A1603A2" w14:textId="77777777" w:rsidR="005D3E54" w:rsidRPr="000E120E" w:rsidDel="00366B3E" w:rsidRDefault="005D3E54" w:rsidP="005D3E54">
      <w:pPr>
        <w:pStyle w:val="a-1A1"/>
        <w:rPr>
          <w:del w:id="38" w:author="Alwyn Fouchee" w:date="2024-02-15T09:01:00Z"/>
        </w:rPr>
      </w:pPr>
      <w:del w:id="39" w:author="Alwyn Fouchee" w:date="2024-02-15T09:01:00Z">
        <w:r w:rsidRPr="000E120E" w:rsidDel="00366B3E">
          <w:rPr>
            <w:lang w:val="en-ZA"/>
          </w:rPr>
          <w:tab/>
        </w:r>
        <w:r w:rsidRPr="000E120E" w:rsidDel="00366B3E">
          <w:delText>(</w:delText>
        </w:r>
        <w:r w:rsidRPr="000E120E" w:rsidDel="00366B3E">
          <w:rPr>
            <w:lang w:val="en-ZA"/>
          </w:rPr>
          <w:delText>m)</w:delText>
        </w:r>
        <w:r w:rsidRPr="000E120E" w:rsidDel="00366B3E">
          <w:rPr>
            <w:lang w:val="en-ZA"/>
          </w:rPr>
          <w:tab/>
          <w:delText xml:space="preserve">in the case of a dividend </w:delText>
        </w:r>
        <w:r w:rsidRPr="000E120E" w:rsidDel="00366B3E">
          <w:delText xml:space="preserve">(including in specie dividend), as defined in the </w:delText>
        </w:r>
        <w:r w:rsidRPr="000E120E" w:rsidDel="00366B3E">
          <w:lastRenderedPageBreak/>
          <w:delText xml:space="preserve">Income Tax Act, </w:delText>
        </w:r>
        <w:r w:rsidRPr="000E120E" w:rsidDel="00366B3E">
          <w:rPr>
            <w:lang w:val="en-ZA"/>
          </w:rPr>
          <w:delText>disclosure complying with paragraphs 11.17(a)(i) to (ix) and also indicate whether the distribution is made from capital or income reserves (if applicable)</w:delText>
        </w:r>
        <w:r w:rsidRPr="000E120E" w:rsidDel="00366B3E">
          <w:delText>.</w:delText>
        </w:r>
        <w:r w:rsidRPr="000E120E" w:rsidDel="00366B3E">
          <w:footnoteReference w:customMarkFollows="1" w:id="36"/>
          <w:delText> </w:delText>
        </w:r>
      </w:del>
    </w:p>
    <w:p w14:paraId="3996464D" w14:textId="77777777" w:rsidR="0026327A" w:rsidRPr="000E120E" w:rsidDel="00366B3E" w:rsidRDefault="0026327A" w:rsidP="005D3E54">
      <w:pPr>
        <w:pStyle w:val="a-1A1"/>
        <w:rPr>
          <w:del w:id="41" w:author="Alwyn Fouchee" w:date="2024-02-15T09:01:00Z"/>
        </w:rPr>
      </w:pPr>
      <w:del w:id="42" w:author="Alwyn Fouchee" w:date="2024-02-15T09:01:00Z">
        <w:r w:rsidRPr="000E120E" w:rsidDel="00366B3E">
          <w:delText>7.C.16</w:delText>
        </w:r>
        <w:r w:rsidRPr="000E120E" w:rsidDel="00366B3E">
          <w:tab/>
          <w:delText>In the case of a rights offer, the following information must be disclosed in the circular:</w:delText>
        </w:r>
      </w:del>
    </w:p>
    <w:p w14:paraId="5513D9E7" w14:textId="77777777" w:rsidR="0026327A" w:rsidRPr="000E120E" w:rsidDel="00366B3E" w:rsidRDefault="0026327A" w:rsidP="005D3E54">
      <w:pPr>
        <w:pStyle w:val="a-1A1"/>
        <w:rPr>
          <w:del w:id="43" w:author="Alwyn Fouchee" w:date="2024-02-15T09:01:00Z"/>
        </w:rPr>
      </w:pPr>
      <w:del w:id="44" w:author="Alwyn Fouchee" w:date="2024-02-15T09:01:00Z">
        <w:r w:rsidRPr="000E120E" w:rsidDel="00366B3E">
          <w:tab/>
        </w:r>
        <w:r w:rsidR="008B5AB5" w:rsidRPr="000E120E" w:rsidDel="00366B3E">
          <w:delText>(a)</w:delText>
        </w:r>
        <w:r w:rsidRPr="000E120E" w:rsidDel="00366B3E">
          <w:tab/>
          <w:delText>purpose of the rights offer;</w:delText>
        </w:r>
      </w:del>
    </w:p>
    <w:p w14:paraId="759B5C44" w14:textId="77777777" w:rsidR="0026327A" w:rsidRPr="000E120E" w:rsidDel="00366B3E" w:rsidRDefault="0026327A" w:rsidP="005D3E54">
      <w:pPr>
        <w:pStyle w:val="a-1A1"/>
        <w:rPr>
          <w:del w:id="45" w:author="Alwyn Fouchee" w:date="2024-02-15T09:01:00Z"/>
        </w:rPr>
      </w:pPr>
      <w:del w:id="46" w:author="Alwyn Fouchee" w:date="2024-02-15T09:01:00Z">
        <w:r w:rsidRPr="000E120E" w:rsidDel="00366B3E">
          <w:tab/>
        </w:r>
        <w:r w:rsidR="008B5AB5" w:rsidRPr="000E120E" w:rsidDel="00366B3E">
          <w:delText>(b)</w:delText>
        </w:r>
        <w:r w:rsidRPr="000E120E" w:rsidDel="00366B3E">
          <w:tab/>
          <w:delText>the amount to be raised by means of the rights offer and the number of securities that are proposed to be issued;</w:delText>
        </w:r>
      </w:del>
    </w:p>
    <w:p w14:paraId="642F8560" w14:textId="77777777" w:rsidR="0026327A" w:rsidRPr="000E120E" w:rsidDel="00366B3E" w:rsidRDefault="0026327A" w:rsidP="005D3E54">
      <w:pPr>
        <w:pStyle w:val="a-1A1"/>
        <w:rPr>
          <w:del w:id="47" w:author="Alwyn Fouchee" w:date="2024-02-15T09:01:00Z"/>
        </w:rPr>
      </w:pPr>
      <w:del w:id="48" w:author="Alwyn Fouchee" w:date="2024-02-15T09:01:00Z">
        <w:r w:rsidRPr="000E120E" w:rsidDel="00366B3E">
          <w:tab/>
        </w:r>
        <w:r w:rsidR="008B5AB5" w:rsidRPr="000E120E" w:rsidDel="00366B3E">
          <w:delText>(c)</w:delText>
        </w:r>
        <w:r w:rsidRPr="000E120E" w:rsidDel="00366B3E">
          <w:tab/>
          <w:delText>the terms of the offer;</w:delText>
        </w:r>
      </w:del>
    </w:p>
    <w:p w14:paraId="0E1CAAA4" w14:textId="77777777" w:rsidR="0026327A" w:rsidRPr="000E120E" w:rsidDel="00366B3E" w:rsidRDefault="0026327A" w:rsidP="005D3E54">
      <w:pPr>
        <w:pStyle w:val="a-1A1"/>
        <w:rPr>
          <w:del w:id="49" w:author="Alwyn Fouchee" w:date="2024-02-15T09:01:00Z"/>
        </w:rPr>
      </w:pPr>
      <w:del w:id="50" w:author="Alwyn Fouchee" w:date="2024-02-15T09:01:00Z">
        <w:r w:rsidRPr="000E120E" w:rsidDel="00366B3E">
          <w:tab/>
        </w:r>
        <w:r w:rsidR="008B5AB5" w:rsidRPr="000E120E" w:rsidDel="00366B3E">
          <w:delText>(d)</w:delText>
        </w:r>
        <w:r w:rsidRPr="000E120E" w:rsidDel="00366B3E">
          <w:tab/>
        </w:r>
        <w:r w:rsidR="00344557" w:rsidRPr="000E120E" w:rsidDel="00366B3E">
          <w:delText>whether any directors, prescribed officers and/or company secretary of the issuer will follow their rights in relation to the rights offer;</w:delText>
        </w:r>
        <w:r w:rsidR="00344557" w:rsidRPr="000E120E" w:rsidDel="00366B3E">
          <w:rPr>
            <w:rStyle w:val="FootnoteReference"/>
            <w:vertAlign w:val="baseline"/>
          </w:rPr>
          <w:footnoteReference w:customMarkFollows="1" w:id="37"/>
          <w:delText> </w:delText>
        </w:r>
      </w:del>
    </w:p>
    <w:p w14:paraId="7CCB053B" w14:textId="77777777" w:rsidR="0026327A" w:rsidRPr="000E120E" w:rsidDel="00366B3E" w:rsidRDefault="0026327A" w:rsidP="005D3E54">
      <w:pPr>
        <w:pStyle w:val="a-1A1"/>
        <w:rPr>
          <w:del w:id="52" w:author="Alwyn Fouchee" w:date="2024-02-15T09:01:00Z"/>
        </w:rPr>
      </w:pPr>
      <w:del w:id="53" w:author="Alwyn Fouchee" w:date="2024-02-15T09:01:00Z">
        <w:r w:rsidRPr="000E120E" w:rsidDel="00366B3E">
          <w:tab/>
        </w:r>
        <w:r w:rsidR="008B5AB5" w:rsidRPr="000E120E" w:rsidDel="00366B3E">
          <w:delText>(e)</w:delText>
        </w:r>
        <w:r w:rsidRPr="000E120E" w:rsidDel="00366B3E">
          <w:tab/>
        </w:r>
        <w:r w:rsidR="00344557" w:rsidRPr="000E120E" w:rsidDel="00366B3E">
          <w:delText>if underwritten, details of the underwriter and the statement referred to in paragraph 5.29. The underwriting commission must be clearly stated;</w:delText>
        </w:r>
        <w:r w:rsidR="00344557" w:rsidRPr="000E120E" w:rsidDel="00366B3E">
          <w:rPr>
            <w:rStyle w:val="FootnoteReference"/>
            <w:vertAlign w:val="baseline"/>
          </w:rPr>
          <w:footnoteReference w:customMarkFollows="1" w:id="38"/>
          <w:delText> </w:delText>
        </w:r>
      </w:del>
    </w:p>
    <w:p w14:paraId="1394965B" w14:textId="77777777" w:rsidR="00344557" w:rsidRPr="000E120E" w:rsidDel="00366B3E" w:rsidRDefault="00344557" w:rsidP="005D3E54">
      <w:pPr>
        <w:pStyle w:val="a-1A1"/>
        <w:rPr>
          <w:del w:id="55" w:author="Alwyn Fouchee" w:date="2024-02-15T09:01:00Z"/>
        </w:rPr>
      </w:pPr>
      <w:del w:id="56" w:author="Alwyn Fouchee" w:date="2024-02-15T09:01:00Z">
        <w:r w:rsidRPr="000E120E" w:rsidDel="00366B3E">
          <w:tab/>
          <w:delText>(f)</w:delText>
        </w:r>
        <w:r w:rsidRPr="000E120E" w:rsidDel="00366B3E">
          <w:tab/>
          <w:delText>where the underwriter is a company, the following information must be furnished:</w:delText>
        </w:r>
      </w:del>
    </w:p>
    <w:p w14:paraId="4658E684" w14:textId="77777777" w:rsidR="0026327A" w:rsidRPr="000E120E" w:rsidDel="00366B3E" w:rsidRDefault="0026327A" w:rsidP="005D3E54">
      <w:pPr>
        <w:pStyle w:val="i-1A1a"/>
        <w:rPr>
          <w:del w:id="57" w:author="Alwyn Fouchee" w:date="2024-02-15T09:01:00Z"/>
        </w:rPr>
      </w:pPr>
      <w:del w:id="58" w:author="Alwyn Fouchee" w:date="2024-02-15T09:01:00Z">
        <w:r w:rsidRPr="000E120E" w:rsidDel="00366B3E">
          <w:tab/>
        </w:r>
        <w:r w:rsidR="008B5AB5" w:rsidRPr="000E120E" w:rsidDel="00366B3E">
          <w:delText>(i)</w:delText>
        </w:r>
        <w:r w:rsidRPr="000E120E" w:rsidDel="00366B3E">
          <w:tab/>
          <w:delText>the place and date of incorporation and registered number of the company;</w:delText>
        </w:r>
      </w:del>
    </w:p>
    <w:p w14:paraId="5B903E67" w14:textId="77777777" w:rsidR="0026327A" w:rsidRPr="000E120E" w:rsidDel="00366B3E" w:rsidRDefault="0026327A" w:rsidP="005D3E54">
      <w:pPr>
        <w:pStyle w:val="i-1A1a"/>
        <w:rPr>
          <w:del w:id="59" w:author="Alwyn Fouchee" w:date="2024-02-15T09:01:00Z"/>
        </w:rPr>
      </w:pPr>
      <w:del w:id="60" w:author="Alwyn Fouchee" w:date="2024-02-15T09:01:00Z">
        <w:r w:rsidRPr="000E120E" w:rsidDel="00366B3E">
          <w:tab/>
        </w:r>
        <w:r w:rsidR="008B5AB5" w:rsidRPr="000E120E" w:rsidDel="00366B3E">
          <w:delText>(ii)</w:delText>
        </w:r>
        <w:r w:rsidRPr="000E120E" w:rsidDel="00366B3E">
          <w:tab/>
          <w:delText>the names of the directors of the company;</w:delText>
        </w:r>
      </w:del>
    </w:p>
    <w:p w14:paraId="47B6D733" w14:textId="77777777" w:rsidR="0026327A" w:rsidRPr="000E120E" w:rsidDel="00366B3E" w:rsidRDefault="0026327A" w:rsidP="005D3E54">
      <w:pPr>
        <w:pStyle w:val="i-1A1a"/>
        <w:rPr>
          <w:del w:id="61" w:author="Alwyn Fouchee" w:date="2024-02-15T09:01:00Z"/>
        </w:rPr>
      </w:pPr>
      <w:del w:id="62" w:author="Alwyn Fouchee" w:date="2024-02-15T09:01:00Z">
        <w:r w:rsidRPr="000E120E" w:rsidDel="00366B3E">
          <w:tab/>
        </w:r>
        <w:r w:rsidR="008B5AB5" w:rsidRPr="000E120E" w:rsidDel="00366B3E">
          <w:delText>(iii)</w:delText>
        </w:r>
        <w:r w:rsidRPr="000E120E" w:rsidDel="00366B3E">
          <w:tab/>
        </w:r>
        <w:r w:rsidR="00344557" w:rsidRPr="000E120E" w:rsidDel="00366B3E">
          <w:delText>the name of the company secretary;</w:delText>
        </w:r>
        <w:r w:rsidR="00344557" w:rsidRPr="000E120E" w:rsidDel="00366B3E">
          <w:rPr>
            <w:rStyle w:val="FootnoteReference"/>
            <w:vertAlign w:val="baseline"/>
          </w:rPr>
          <w:footnoteReference w:customMarkFollows="1" w:id="39"/>
          <w:delText> </w:delText>
        </w:r>
      </w:del>
    </w:p>
    <w:p w14:paraId="4C6A9AF0" w14:textId="77777777" w:rsidR="0026327A" w:rsidRPr="000E120E" w:rsidDel="00366B3E" w:rsidRDefault="0026327A" w:rsidP="005D3E54">
      <w:pPr>
        <w:pStyle w:val="i-1A1a"/>
        <w:rPr>
          <w:del w:id="64" w:author="Alwyn Fouchee" w:date="2024-02-15T09:01:00Z"/>
        </w:rPr>
      </w:pPr>
      <w:del w:id="65" w:author="Alwyn Fouchee" w:date="2024-02-15T09:01:00Z">
        <w:r w:rsidRPr="000E120E" w:rsidDel="00366B3E">
          <w:tab/>
        </w:r>
        <w:r w:rsidR="008B5AB5" w:rsidRPr="000E120E" w:rsidDel="00366B3E">
          <w:delText>(iv)</w:delText>
        </w:r>
        <w:r w:rsidRPr="000E120E" w:rsidDel="00366B3E">
          <w:tab/>
          <w:delText>the bankers to the company; and</w:delText>
        </w:r>
      </w:del>
    </w:p>
    <w:p w14:paraId="30C6DA1B" w14:textId="77777777" w:rsidR="0026327A" w:rsidRPr="000E120E" w:rsidDel="00366B3E" w:rsidRDefault="0026327A" w:rsidP="005D3E54">
      <w:pPr>
        <w:pStyle w:val="i-1A1a"/>
        <w:rPr>
          <w:del w:id="66" w:author="Alwyn Fouchee" w:date="2024-02-15T09:01:00Z"/>
        </w:rPr>
      </w:pPr>
      <w:del w:id="67" w:author="Alwyn Fouchee" w:date="2024-02-15T09:01:00Z">
        <w:r w:rsidRPr="000E120E" w:rsidDel="00366B3E">
          <w:tab/>
        </w:r>
        <w:r w:rsidR="008B5AB5" w:rsidRPr="000E120E" w:rsidDel="00366B3E">
          <w:delText>(v)</w:delText>
        </w:r>
        <w:r w:rsidRPr="000E120E" w:rsidDel="00366B3E">
          <w:tab/>
          <w:delText>the authorised and issued share capital of the company;</w:delText>
        </w:r>
      </w:del>
    </w:p>
    <w:p w14:paraId="57AA0D62" w14:textId="77777777" w:rsidR="0026327A" w:rsidRPr="000E120E" w:rsidDel="00366B3E" w:rsidRDefault="0026327A" w:rsidP="005D3E54">
      <w:pPr>
        <w:pStyle w:val="a-1A1"/>
        <w:rPr>
          <w:del w:id="68" w:author="Alwyn Fouchee" w:date="2024-02-15T09:01:00Z"/>
        </w:rPr>
      </w:pPr>
      <w:del w:id="69" w:author="Alwyn Fouchee" w:date="2024-02-15T09:01:00Z">
        <w:r w:rsidRPr="000E120E" w:rsidDel="00366B3E">
          <w:tab/>
        </w:r>
        <w:r w:rsidR="008B5AB5" w:rsidRPr="000E120E" w:rsidDel="00366B3E">
          <w:delText>(g)</w:delText>
        </w:r>
        <w:r w:rsidRPr="000E120E" w:rsidDel="00366B3E">
          <w:tab/>
        </w:r>
        <w:r w:rsidR="00344557" w:rsidRPr="000E120E" w:rsidDel="00366B3E">
          <w:delText>details regarding the proposed listing of the LAs, the subsequent listing of the new securities and the amount payable in respect of listing fees;</w:delText>
        </w:r>
      </w:del>
    </w:p>
    <w:p w14:paraId="31D03EB2" w14:textId="77777777" w:rsidR="00344557" w:rsidRPr="000E120E" w:rsidDel="00366B3E" w:rsidRDefault="0026327A" w:rsidP="005D3E54">
      <w:pPr>
        <w:pStyle w:val="a-1A1"/>
        <w:rPr>
          <w:del w:id="70" w:author="Alwyn Fouchee" w:date="2024-02-15T09:01:00Z"/>
        </w:rPr>
      </w:pPr>
      <w:del w:id="71" w:author="Alwyn Fouchee" w:date="2024-02-15T09:01:00Z">
        <w:r w:rsidRPr="000E120E" w:rsidDel="00366B3E">
          <w:tab/>
        </w:r>
        <w:r w:rsidR="00344557" w:rsidRPr="000E120E" w:rsidDel="00366B3E">
          <w:delText>(h)</w:delText>
        </w:r>
        <w:r w:rsidR="00344557" w:rsidRPr="000E120E" w:rsidDel="00366B3E">
          <w:tab/>
          <w:delText>details regarding the LAs such as:</w:delText>
        </w:r>
      </w:del>
    </w:p>
    <w:p w14:paraId="1D020131" w14:textId="77777777" w:rsidR="0026327A" w:rsidRPr="000E120E" w:rsidDel="00366B3E" w:rsidRDefault="00344557" w:rsidP="005D3E54">
      <w:pPr>
        <w:pStyle w:val="i-1A1a"/>
        <w:rPr>
          <w:del w:id="72" w:author="Alwyn Fouchee" w:date="2024-02-15T09:01:00Z"/>
        </w:rPr>
      </w:pPr>
      <w:del w:id="73" w:author="Alwyn Fouchee" w:date="2024-02-15T09:01:00Z">
        <w:r w:rsidRPr="000E120E" w:rsidDel="00366B3E">
          <w:tab/>
        </w:r>
        <w:r w:rsidR="008B5AB5" w:rsidRPr="000E120E" w:rsidDel="00366B3E">
          <w:delText>(i)</w:delText>
        </w:r>
        <w:r w:rsidR="0026327A" w:rsidRPr="000E120E" w:rsidDel="00366B3E">
          <w:tab/>
          <w:delText>acceptance;</w:delText>
        </w:r>
      </w:del>
    </w:p>
    <w:p w14:paraId="70F47610" w14:textId="77777777" w:rsidR="0026327A" w:rsidRPr="000E120E" w:rsidDel="00366B3E" w:rsidRDefault="0026327A" w:rsidP="005D3E54">
      <w:pPr>
        <w:pStyle w:val="i-1A1a"/>
        <w:rPr>
          <w:del w:id="74" w:author="Alwyn Fouchee" w:date="2024-02-15T09:01:00Z"/>
        </w:rPr>
      </w:pPr>
      <w:del w:id="75" w:author="Alwyn Fouchee" w:date="2024-02-15T09:01:00Z">
        <w:r w:rsidRPr="000E120E" w:rsidDel="00366B3E">
          <w:tab/>
        </w:r>
        <w:r w:rsidR="008B5AB5" w:rsidRPr="000E120E" w:rsidDel="00366B3E">
          <w:delText>(ii)</w:delText>
        </w:r>
        <w:r w:rsidRPr="000E120E" w:rsidDel="00366B3E">
          <w:tab/>
          <w:delText>renunciation; and</w:delText>
        </w:r>
      </w:del>
    </w:p>
    <w:p w14:paraId="6D6225AB" w14:textId="77777777" w:rsidR="0026327A" w:rsidRPr="000E120E" w:rsidDel="00366B3E" w:rsidRDefault="0026327A" w:rsidP="005D3E54">
      <w:pPr>
        <w:pStyle w:val="i-1A1a"/>
        <w:rPr>
          <w:del w:id="76" w:author="Alwyn Fouchee" w:date="2024-02-15T09:01:00Z"/>
        </w:rPr>
      </w:pPr>
      <w:del w:id="77" w:author="Alwyn Fouchee" w:date="2024-02-15T09:01:00Z">
        <w:r w:rsidRPr="000E120E" w:rsidDel="00366B3E">
          <w:tab/>
        </w:r>
        <w:r w:rsidR="008B5AB5" w:rsidRPr="000E120E" w:rsidDel="00366B3E">
          <w:delText>(iii)</w:delText>
        </w:r>
        <w:r w:rsidRPr="000E120E" w:rsidDel="00366B3E">
          <w:tab/>
          <w:delText>payment (payment must be made in South African currency); and</w:delText>
        </w:r>
      </w:del>
    </w:p>
    <w:p w14:paraId="694BF3A6" w14:textId="77777777" w:rsidR="0026327A" w:rsidRPr="000E120E" w:rsidDel="00366B3E" w:rsidRDefault="0026327A" w:rsidP="005D3E54">
      <w:pPr>
        <w:pStyle w:val="a-1A1"/>
        <w:rPr>
          <w:del w:id="78" w:author="Alwyn Fouchee" w:date="2024-02-15T09:01:00Z"/>
        </w:rPr>
      </w:pPr>
      <w:del w:id="79" w:author="Alwyn Fouchee" w:date="2024-02-15T09:01:00Z">
        <w:r w:rsidRPr="000E120E" w:rsidDel="00366B3E">
          <w:tab/>
        </w:r>
        <w:r w:rsidR="008B5AB5" w:rsidRPr="000E120E" w:rsidDel="00366B3E">
          <w:delText>(</w:delText>
        </w:r>
        <w:r w:rsidR="00344557" w:rsidRPr="000E120E" w:rsidDel="00366B3E">
          <w:delText>i</w:delText>
        </w:r>
        <w:r w:rsidR="008B5AB5" w:rsidRPr="000E120E" w:rsidDel="00366B3E">
          <w:delText>)</w:delText>
        </w:r>
        <w:r w:rsidRPr="000E120E" w:rsidDel="00366B3E">
          <w:tab/>
        </w:r>
        <w:r w:rsidR="00344557" w:rsidRPr="000E120E" w:rsidDel="00366B3E">
          <w:delText>a statement regarding exchange controls as agreed to by the South African Reserve Bank.</w:delText>
        </w:r>
      </w:del>
    </w:p>
    <w:p w14:paraId="21CF221D" w14:textId="77777777" w:rsidR="0026327A" w:rsidRPr="000E120E" w:rsidRDefault="0026327A" w:rsidP="005D3E54">
      <w:pPr>
        <w:pStyle w:val="head2"/>
      </w:pPr>
      <w:r w:rsidRPr="000E120E">
        <w:t>Simultaneous issues</w:t>
      </w:r>
    </w:p>
    <w:p w14:paraId="225C8136" w14:textId="77777777" w:rsidR="0026327A" w:rsidRPr="000E120E" w:rsidRDefault="0026327A" w:rsidP="005D3E54">
      <w:pPr>
        <w:pStyle w:val="1A1"/>
      </w:pPr>
      <w:r w:rsidRPr="000E120E">
        <w:t>7.C.17</w:t>
      </w:r>
      <w:r w:rsidRPr="000E120E">
        <w:tab/>
        <w:t>If, simultaneously or almost simultaneously with the issue of securities for which application is being made, securities of the same class are issued, or to be issued, details must be given of the nature of such issues and of the number of securities concerned.</w:t>
      </w:r>
    </w:p>
    <w:p w14:paraId="51D5C3D1" w14:textId="77777777" w:rsidR="0026327A" w:rsidRPr="000E120E" w:rsidRDefault="0026327A" w:rsidP="005D3E54">
      <w:pPr>
        <w:pStyle w:val="head2"/>
      </w:pPr>
      <w:r w:rsidRPr="000E120E">
        <w:t>Over subscriptions</w:t>
      </w:r>
    </w:p>
    <w:p w14:paraId="10C6028B" w14:textId="77777777" w:rsidR="0026327A" w:rsidRPr="000E120E" w:rsidRDefault="0026327A" w:rsidP="005D3E54">
      <w:pPr>
        <w:pStyle w:val="1A1"/>
      </w:pPr>
      <w:r w:rsidRPr="000E120E">
        <w:t>7.C.18</w:t>
      </w:r>
      <w:r w:rsidRPr="000E120E">
        <w:tab/>
        <w:t>State the relevant facts where it is the intention in the event of over subscription to extend a preference on allotment to any particular company or group, such as employees and pension funds.</w:t>
      </w:r>
    </w:p>
    <w:p w14:paraId="175C4B44" w14:textId="77777777" w:rsidR="0026327A" w:rsidRPr="000E120E" w:rsidRDefault="0026327A" w:rsidP="005D3E54">
      <w:pPr>
        <w:pStyle w:val="head1"/>
      </w:pPr>
      <w:r w:rsidRPr="000E120E">
        <w:t>7.D  Group activities</w:t>
      </w:r>
    </w:p>
    <w:p w14:paraId="4AC02F18" w14:textId="77777777" w:rsidR="0026327A" w:rsidRPr="000E120E" w:rsidRDefault="0026327A" w:rsidP="005D3E54">
      <w:pPr>
        <w:pStyle w:val="parafullout"/>
      </w:pPr>
      <w:r w:rsidRPr="000E120E">
        <w:lastRenderedPageBreak/>
        <w:t>The following paragraphs detail the disclosure requirements relating to the group’s activities:</w:t>
      </w:r>
    </w:p>
    <w:p w14:paraId="49DB78D2" w14:textId="77777777" w:rsidR="0026327A" w:rsidRPr="000E120E" w:rsidRDefault="0026327A" w:rsidP="005D3E54">
      <w:pPr>
        <w:pStyle w:val="head2"/>
      </w:pPr>
      <w:r w:rsidRPr="000E120E">
        <w:t>General</w:t>
      </w:r>
    </w:p>
    <w:p w14:paraId="03B6E69C" w14:textId="77777777" w:rsidR="0026327A" w:rsidRPr="000E120E" w:rsidRDefault="0026327A" w:rsidP="005D3E54">
      <w:pPr>
        <w:pStyle w:val="1A1"/>
      </w:pPr>
      <w:r w:rsidRPr="000E120E">
        <w:t>7.D.1</w:t>
      </w:r>
      <w:r w:rsidRPr="000E120E">
        <w:tab/>
        <w:t>The general history of the applicant and its major subsidiaries must be detailed including, inter alia:</w:t>
      </w:r>
      <w:r w:rsidR="00105340" w:rsidRPr="000E120E">
        <w:rPr>
          <w:rStyle w:val="FootnoteReference"/>
          <w:vertAlign w:val="baseline"/>
        </w:rPr>
        <w:footnoteReference w:customMarkFollows="1" w:id="40"/>
        <w:t> </w:t>
      </w:r>
    </w:p>
    <w:p w14:paraId="1AB9ABBE" w14:textId="77777777" w:rsidR="0026327A" w:rsidRPr="000E120E" w:rsidRDefault="0026327A" w:rsidP="005D3E54">
      <w:pPr>
        <w:pStyle w:val="a-1A1"/>
      </w:pPr>
      <w:r w:rsidRPr="000E120E">
        <w:tab/>
      </w:r>
      <w:r w:rsidR="008B5AB5" w:rsidRPr="000E120E">
        <w:t>(a)</w:t>
      </w:r>
      <w:r w:rsidRPr="000E120E">
        <w:tab/>
        <w:t>the length of time during which the business of the applicant and of any major subsidiary has been carried on;</w:t>
      </w:r>
      <w:r w:rsidRPr="000E120E">
        <w:rPr>
          <w:rStyle w:val="FootnoteReference"/>
          <w:vertAlign w:val="baseline"/>
        </w:rPr>
        <w:footnoteReference w:customMarkFollows="1" w:id="41"/>
        <w:t> </w:t>
      </w:r>
    </w:p>
    <w:p w14:paraId="5FFE4CEC" w14:textId="77777777" w:rsidR="0026327A" w:rsidRPr="000E120E" w:rsidRDefault="0026327A" w:rsidP="005D3E54">
      <w:pPr>
        <w:pStyle w:val="a-1A1"/>
      </w:pPr>
      <w:r w:rsidRPr="000E120E">
        <w:tab/>
      </w:r>
      <w:r w:rsidR="008B5AB5" w:rsidRPr="000E120E">
        <w:t>(b)</w:t>
      </w:r>
      <w:r w:rsidRPr="000E120E">
        <w:tab/>
        <w:t>the name, date, place of incorporation and registration number and the issued or stated capital of its major subsidiaries, together with details of the securities held therein by the holding company. Indicate whether each major subsidiary is listed, or not, on the JSE, the main businesses of each major subsidiary and the date on which each became a major subsidiary;</w:t>
      </w:r>
      <w:r w:rsidRPr="000E120E">
        <w:rPr>
          <w:rStyle w:val="FootnoteReference"/>
          <w:vertAlign w:val="baseline"/>
        </w:rPr>
        <w:footnoteReference w:customMarkFollows="1" w:id="42"/>
        <w:t> </w:t>
      </w:r>
    </w:p>
    <w:p w14:paraId="39D9DCB7" w14:textId="77777777" w:rsidR="0026327A" w:rsidRPr="000E120E" w:rsidRDefault="0026327A" w:rsidP="005D3E54">
      <w:pPr>
        <w:pStyle w:val="a-1A1"/>
      </w:pPr>
      <w:r w:rsidRPr="000E120E">
        <w:tab/>
      </w:r>
      <w:r w:rsidR="008B5AB5" w:rsidRPr="000E120E">
        <w:t>(c)</w:t>
      </w:r>
      <w:r w:rsidRPr="000E120E">
        <w:tab/>
        <w:t>brief particulars of any alteration of the applicant’s capital during the past three years; and</w:t>
      </w:r>
    </w:p>
    <w:p w14:paraId="75F5304B" w14:textId="77777777" w:rsidR="0026327A" w:rsidRPr="000E120E" w:rsidRDefault="0026327A" w:rsidP="005D3E54">
      <w:pPr>
        <w:pStyle w:val="a-1A1"/>
      </w:pPr>
      <w:r w:rsidRPr="000E120E">
        <w:tab/>
      </w:r>
      <w:r w:rsidR="008B5AB5" w:rsidRPr="000E120E">
        <w:t>(d)</w:t>
      </w:r>
      <w:r w:rsidRPr="000E120E">
        <w:tab/>
        <w:t>the date of conversion of the applicant into a public company.</w:t>
      </w:r>
    </w:p>
    <w:p w14:paraId="5A4AA8F4" w14:textId="77777777" w:rsidR="0026327A" w:rsidRPr="000E120E" w:rsidRDefault="0026327A" w:rsidP="005D3E54">
      <w:pPr>
        <w:pStyle w:val="1A1"/>
      </w:pPr>
      <w:r w:rsidRPr="000E120E">
        <w:t>7.D.2</w:t>
      </w:r>
      <w:r w:rsidRPr="000E120E">
        <w:tab/>
        <w:t>A general description of the business carried on, or to be carried on, by the applicant and its major subsidiaries and, where the applicant or its major subsidiaries carries on, or proposes to carry on, two or more businesses that are material, having regard to profits or losses, assets employed, or to be employed, or any other factor or information as to the relative importance of each such business.</w:t>
      </w:r>
      <w:r w:rsidR="00105340" w:rsidRPr="000E120E">
        <w:rPr>
          <w:rStyle w:val="FootnoteReference"/>
          <w:vertAlign w:val="baseline"/>
        </w:rPr>
        <w:footnoteReference w:customMarkFollows="1" w:id="43"/>
        <w:t> </w:t>
      </w:r>
    </w:p>
    <w:p w14:paraId="7D406E48" w14:textId="77777777" w:rsidR="0026327A" w:rsidRPr="000E120E" w:rsidRDefault="0026327A" w:rsidP="005D3E54">
      <w:pPr>
        <w:pStyle w:val="1A1"/>
      </w:pPr>
      <w:r w:rsidRPr="000E120E">
        <w:t>7.D.3</w:t>
      </w:r>
      <w:r w:rsidRPr="000E120E">
        <w:tab/>
        <w:t>For the business(es) described in paragraph 7.D.2, detail the degree of any government protection and of any investment encouragement law affecting the business(es).</w:t>
      </w:r>
    </w:p>
    <w:p w14:paraId="2BD3B199" w14:textId="77777777" w:rsidR="0026327A" w:rsidRPr="000E120E" w:rsidRDefault="0026327A" w:rsidP="005D3E54">
      <w:pPr>
        <w:pStyle w:val="1A1"/>
      </w:pPr>
      <w:r w:rsidRPr="000E120E">
        <w:t>7.D.4</w:t>
      </w:r>
      <w:r w:rsidRPr="000E120E">
        <w:tab/>
        <w:t>Details of any material changes in the business(es) of the applicant, during the past five years.</w:t>
      </w:r>
    </w:p>
    <w:p w14:paraId="735114B8" w14:textId="77777777" w:rsidR="0026327A" w:rsidRPr="000E120E" w:rsidRDefault="0026327A" w:rsidP="005D3E54">
      <w:pPr>
        <w:pStyle w:val="1A1"/>
      </w:pPr>
      <w:r w:rsidRPr="000E120E">
        <w:t>7.D.5</w:t>
      </w:r>
      <w:r w:rsidRPr="000E120E">
        <w:tab/>
        <w:t>The opinion of the directors, stating the grounds therefore, as to the prospects of the business of the applicant and of its major subsidiaries and of any subsidiary/</w:t>
      </w:r>
      <w:proofErr w:type="spellStart"/>
      <w:r w:rsidRPr="000E120E">
        <w:t>ies</w:t>
      </w:r>
      <w:proofErr w:type="spellEnd"/>
      <w:r w:rsidRPr="000E120E">
        <w:t xml:space="preserve"> or business undertaking to be acquired, together with any material information that may be relevant thereto.</w:t>
      </w:r>
      <w:r w:rsidR="00105340" w:rsidRPr="000E120E">
        <w:rPr>
          <w:rStyle w:val="FootnoteReference"/>
          <w:vertAlign w:val="baseline"/>
        </w:rPr>
        <w:footnoteReference w:customMarkFollows="1" w:id="44"/>
        <w:t> </w:t>
      </w:r>
    </w:p>
    <w:p w14:paraId="0894C465" w14:textId="77777777" w:rsidR="0026327A" w:rsidRPr="000E120E" w:rsidRDefault="0026327A" w:rsidP="005D3E54">
      <w:pPr>
        <w:pStyle w:val="1A1"/>
      </w:pPr>
      <w:r w:rsidRPr="000E120E">
        <w:t>7.D.6</w:t>
      </w:r>
      <w:r w:rsidRPr="000E120E">
        <w:tab/>
        <w:t>The situation, area and tenure, including in the case of leasehold property the rental and unexpired term of the lease, of the principal immovable property held or occupied by the applicant and any of its major subsidiaries.</w:t>
      </w:r>
      <w:r w:rsidR="00105340" w:rsidRPr="000E120E">
        <w:rPr>
          <w:rStyle w:val="FootnoteReference"/>
          <w:vertAlign w:val="baseline"/>
        </w:rPr>
        <w:footnoteReference w:customMarkFollows="1" w:id="45"/>
        <w:t> </w:t>
      </w:r>
    </w:p>
    <w:p w14:paraId="4E3EF962" w14:textId="77777777" w:rsidR="0026327A" w:rsidRPr="000E120E" w:rsidRDefault="0026327A" w:rsidP="005D3E54">
      <w:pPr>
        <w:pStyle w:val="1A1"/>
      </w:pPr>
      <w:r w:rsidRPr="000E120E">
        <w:t>7.D.7</w:t>
      </w:r>
      <w:r w:rsidRPr="000E120E">
        <w:tab/>
        <w:t>Full details and terms of all material inter-company financial and other transactions, with specific disclosure of all inter-company balances before elimination on consolidation.</w:t>
      </w:r>
    </w:p>
    <w:p w14:paraId="60F20243" w14:textId="77777777" w:rsidR="0026327A" w:rsidRPr="000E120E" w:rsidRDefault="0026327A" w:rsidP="005D3E54">
      <w:pPr>
        <w:pStyle w:val="1A1"/>
      </w:pPr>
      <w:r w:rsidRPr="000E120E">
        <w:t>7.D.8</w:t>
      </w:r>
      <w:r w:rsidRPr="000E120E">
        <w:tab/>
        <w:t>The history of any change in controlling shareholder(s) and trading objects of the applicant and its major subsidiaries during the previous five years. A statement of the new trading objects and the manner in which the new objects will be implemented. If the applicant or, as the case may be, the group carries on widely differing operations, a segmental statement showing the contributions of such respective differing operations to its sales, trading results and profits/losses before and after taxation. The proposed new name, if any, the reasons for the change and whether or not consent to the change has been obtained from the Commission.</w:t>
      </w:r>
      <w:r w:rsidR="00105340" w:rsidRPr="000E120E">
        <w:rPr>
          <w:rStyle w:val="FootnoteReference"/>
          <w:vertAlign w:val="baseline"/>
        </w:rPr>
        <w:footnoteReference w:customMarkFollows="1" w:id="46"/>
        <w:t> </w:t>
      </w:r>
    </w:p>
    <w:p w14:paraId="3F4DA021" w14:textId="77777777" w:rsidR="0026327A" w:rsidRPr="000E120E" w:rsidRDefault="0026327A" w:rsidP="005D3E54">
      <w:pPr>
        <w:pStyle w:val="head2"/>
      </w:pPr>
      <w:r w:rsidRPr="000E120E">
        <w:lastRenderedPageBreak/>
        <w:t>Property acquired or to be acquired</w:t>
      </w:r>
    </w:p>
    <w:p w14:paraId="2004D906" w14:textId="77777777" w:rsidR="0026327A" w:rsidRPr="000E120E" w:rsidRDefault="0026327A" w:rsidP="005D3E54">
      <w:pPr>
        <w:pStyle w:val="1A1"/>
      </w:pPr>
      <w:r w:rsidRPr="000E120E">
        <w:t>7.D.9</w:t>
      </w:r>
      <w:r w:rsidRPr="000E120E">
        <w:tab/>
        <w:t>The following information regarding any material acquisition(s), within the last three years as at the date of the circular, or proposed acquisition by the applicant or any of its major subsidiaries, or any subsidiary where the acquisition or proposed acquisition is material to the applicant, of any securities in, or the business undertaking(s) of, any other company/</w:t>
      </w:r>
      <w:proofErr w:type="spellStart"/>
      <w:r w:rsidRPr="000E120E">
        <w:t>ies</w:t>
      </w:r>
      <w:proofErr w:type="spellEnd"/>
      <w:r w:rsidRPr="000E120E">
        <w:t>, or business enterprise(s) or any immovable property/</w:t>
      </w:r>
      <w:proofErr w:type="spellStart"/>
      <w:r w:rsidRPr="000E120E">
        <w:t>ies</w:t>
      </w:r>
      <w:proofErr w:type="spellEnd"/>
      <w:r w:rsidRPr="000E120E">
        <w:t xml:space="preserve"> or other property/</w:t>
      </w:r>
      <w:proofErr w:type="spellStart"/>
      <w:r w:rsidRPr="000E120E">
        <w:t>ies</w:t>
      </w:r>
      <w:proofErr w:type="spellEnd"/>
      <w:r w:rsidRPr="000E120E">
        <w:t xml:space="preserve"> in the nature of a fixed asset (collectively “the property”) or any option to acquire such property/</w:t>
      </w:r>
      <w:proofErr w:type="spellStart"/>
      <w:r w:rsidRPr="000E120E">
        <w:t>ies</w:t>
      </w:r>
      <w:proofErr w:type="spellEnd"/>
      <w:r w:rsidRPr="000E120E">
        <w:t>:</w:t>
      </w:r>
      <w:r w:rsidR="00105340" w:rsidRPr="000E120E">
        <w:rPr>
          <w:rStyle w:val="FootnoteReference"/>
          <w:vertAlign w:val="baseline"/>
        </w:rPr>
        <w:footnoteReference w:customMarkFollows="1" w:id="47"/>
        <w:t> </w:t>
      </w:r>
    </w:p>
    <w:p w14:paraId="75067625" w14:textId="77777777" w:rsidR="0026327A" w:rsidRPr="000E120E" w:rsidRDefault="0026327A" w:rsidP="005D3E54">
      <w:pPr>
        <w:pStyle w:val="a-1A1"/>
      </w:pPr>
      <w:r w:rsidRPr="000E120E">
        <w:tab/>
      </w:r>
      <w:r w:rsidR="008B5AB5" w:rsidRPr="000E120E">
        <w:t>(a)</w:t>
      </w:r>
      <w:r w:rsidRPr="000E120E">
        <w:tab/>
        <w:t>the date of any such acquisition or proposed acquisition;</w:t>
      </w:r>
    </w:p>
    <w:p w14:paraId="13EF67C6" w14:textId="77777777" w:rsidR="0026327A" w:rsidRPr="000E120E" w:rsidRDefault="0026327A" w:rsidP="005D3E54">
      <w:pPr>
        <w:pStyle w:val="a-1A1"/>
      </w:pPr>
      <w:r w:rsidRPr="000E120E">
        <w:tab/>
      </w:r>
      <w:r w:rsidR="008B5AB5" w:rsidRPr="000E120E">
        <w:t>(b)</w:t>
      </w:r>
      <w:r w:rsidRPr="000E120E">
        <w:tab/>
        <w:t>the consideration, detailing the portion(s) settled by the issue of securities, the payment of cash or other means and how any outstanding consideration is to be settled;</w:t>
      </w:r>
    </w:p>
    <w:p w14:paraId="626CD3FF" w14:textId="77777777" w:rsidR="0026327A" w:rsidRPr="000E120E" w:rsidRDefault="0026327A" w:rsidP="005D3E54">
      <w:pPr>
        <w:pStyle w:val="a-1A1"/>
      </w:pPr>
      <w:r w:rsidRPr="000E120E">
        <w:tab/>
      </w:r>
      <w:r w:rsidR="008B5AB5" w:rsidRPr="000E120E">
        <w:t>(c)</w:t>
      </w:r>
      <w:r w:rsidRPr="000E120E">
        <w:tab/>
        <w:t>details of the valuation of the property;</w:t>
      </w:r>
    </w:p>
    <w:p w14:paraId="040DB8E7" w14:textId="77777777" w:rsidR="0026327A" w:rsidRPr="000E120E" w:rsidRDefault="0026327A" w:rsidP="005D3E54">
      <w:pPr>
        <w:pStyle w:val="a-1A1"/>
      </w:pPr>
      <w:r w:rsidRPr="000E120E">
        <w:tab/>
      </w:r>
      <w:r w:rsidR="008B5AB5" w:rsidRPr="000E120E">
        <w:t>(d)</w:t>
      </w:r>
      <w:r w:rsidRPr="000E120E">
        <w:tab/>
        <w:t>any goodwill paid and how such goodwill was or is to be accounted for;</w:t>
      </w:r>
    </w:p>
    <w:p w14:paraId="1D7B328A" w14:textId="77777777" w:rsidR="0026327A" w:rsidRPr="000E120E" w:rsidRDefault="0026327A" w:rsidP="005D3E54">
      <w:pPr>
        <w:pStyle w:val="a-1A1"/>
      </w:pPr>
      <w:r w:rsidRPr="000E120E">
        <w:tab/>
      </w:r>
      <w:r w:rsidR="008B5AB5" w:rsidRPr="000E120E">
        <w:t>(e)</w:t>
      </w:r>
      <w:r w:rsidRPr="000E120E">
        <w:tab/>
        <w:t>any loans incurred, or to be incurred, to finance the acquisition, or proposed acquisition;</w:t>
      </w:r>
    </w:p>
    <w:p w14:paraId="1A4E8997" w14:textId="77777777" w:rsidR="0026327A" w:rsidRPr="000E120E" w:rsidRDefault="0026327A" w:rsidP="005D3E54">
      <w:pPr>
        <w:pStyle w:val="a-1A1"/>
      </w:pPr>
      <w:r w:rsidRPr="000E120E">
        <w:tab/>
      </w:r>
      <w:r w:rsidR="008B5AB5" w:rsidRPr="000E120E">
        <w:t>(f)</w:t>
      </w:r>
      <w:r w:rsidRPr="000E120E">
        <w:tab/>
        <w:t>the nature of title or interest acquired, or to be acquired; and</w:t>
      </w:r>
    </w:p>
    <w:p w14:paraId="520114D6" w14:textId="77777777" w:rsidR="0026327A" w:rsidRPr="000E120E" w:rsidRDefault="0026327A" w:rsidP="005D3E54">
      <w:pPr>
        <w:pStyle w:val="a-1A1"/>
      </w:pPr>
      <w:r w:rsidRPr="000E120E">
        <w:tab/>
      </w:r>
      <w:r w:rsidR="008B5AB5" w:rsidRPr="000E120E">
        <w:t>(g)</w:t>
      </w:r>
      <w:r w:rsidRPr="000E120E">
        <w:tab/>
        <w:t>the details regarding the vendors as described in paragraph 7.H.</w:t>
      </w:r>
    </w:p>
    <w:p w14:paraId="0E892B50" w14:textId="77777777" w:rsidR="0026327A" w:rsidRPr="000E120E" w:rsidRDefault="0026327A" w:rsidP="005D3E54">
      <w:pPr>
        <w:pStyle w:val="head2"/>
      </w:pPr>
      <w:r w:rsidRPr="000E120E">
        <w:t>Disposal of property</w:t>
      </w:r>
    </w:p>
    <w:p w14:paraId="3F4F602C" w14:textId="77777777" w:rsidR="0026327A" w:rsidRPr="000E120E" w:rsidRDefault="0026327A" w:rsidP="005D3E54">
      <w:pPr>
        <w:pStyle w:val="1A1"/>
      </w:pPr>
      <w:r w:rsidRPr="000E120E">
        <w:t>7.D.10</w:t>
      </w:r>
      <w:r w:rsidRPr="000E120E">
        <w:tab/>
        <w:t>The following details regarding any material property (as described in paragraph 7.D.9) disposed of during the past three years as at the date of the circular, or to be disposed of, by the applicant, its major subsidiaries or any subsidiary where such disposal is material to the applicant:</w:t>
      </w:r>
      <w:r w:rsidR="00105340" w:rsidRPr="000E120E">
        <w:rPr>
          <w:rStyle w:val="FootnoteReference"/>
          <w:vertAlign w:val="baseline"/>
        </w:rPr>
        <w:footnoteReference w:customMarkFollows="1" w:id="48"/>
        <w:t> </w:t>
      </w:r>
    </w:p>
    <w:p w14:paraId="63295618" w14:textId="77777777" w:rsidR="0026327A" w:rsidRPr="000E120E" w:rsidRDefault="0026327A" w:rsidP="005D3E54">
      <w:pPr>
        <w:pStyle w:val="a-1A1"/>
      </w:pPr>
      <w:r w:rsidRPr="000E120E">
        <w:tab/>
      </w:r>
      <w:r w:rsidR="008B5AB5" w:rsidRPr="000E120E">
        <w:t>(a)</w:t>
      </w:r>
      <w:r w:rsidRPr="000E120E">
        <w:tab/>
        <w:t>the dates of any such disposal or proposed disposal;</w:t>
      </w:r>
    </w:p>
    <w:p w14:paraId="43D8B5F4" w14:textId="77777777" w:rsidR="0026327A" w:rsidRPr="000E120E" w:rsidRDefault="0026327A" w:rsidP="005D3E54">
      <w:pPr>
        <w:pStyle w:val="a-1A1"/>
      </w:pPr>
      <w:r w:rsidRPr="000E120E">
        <w:tab/>
      </w:r>
      <w:r w:rsidR="008B5AB5" w:rsidRPr="000E120E">
        <w:t>(b)</w:t>
      </w:r>
      <w:r w:rsidRPr="000E120E">
        <w:tab/>
        <w:t>the consideration received, detailing the portion(s) settled by the receipt of securities, cash or other means and how any outstanding consideration is to be settled;</w:t>
      </w:r>
    </w:p>
    <w:p w14:paraId="6BC9264F" w14:textId="77777777" w:rsidR="0026327A" w:rsidRPr="000E120E" w:rsidRDefault="0026327A" w:rsidP="005D3E54">
      <w:pPr>
        <w:pStyle w:val="a-1A1"/>
      </w:pPr>
      <w:r w:rsidRPr="000E120E">
        <w:tab/>
      </w:r>
      <w:r w:rsidR="008B5AB5" w:rsidRPr="000E120E">
        <w:t>(c)</w:t>
      </w:r>
      <w:r w:rsidRPr="000E120E">
        <w:tab/>
        <w:t>details of the valuation of the property; and</w:t>
      </w:r>
    </w:p>
    <w:p w14:paraId="1ECF8848" w14:textId="77777777" w:rsidR="0026327A" w:rsidRPr="000E120E" w:rsidRDefault="0026327A" w:rsidP="005D3E54">
      <w:pPr>
        <w:pStyle w:val="a-1A1"/>
      </w:pPr>
      <w:r w:rsidRPr="000E120E">
        <w:tab/>
      </w:r>
      <w:r w:rsidR="008B5AB5" w:rsidRPr="000E120E">
        <w:t>(d)</w:t>
      </w:r>
      <w:r w:rsidRPr="000E120E">
        <w:tab/>
        <w:t>the names and addresses of the purchaser(s) of material assets sold. If any purchaser was a company, other than a public company, the names and addresses of the beneficial shareholder(s) of the company. If a public company, the names and addresses of the controlling shareholder(s) of the company. If any promoter or director had any interest, directly or indirectly, in such transaction or where any promoter or director was a member of a partnership, syndicate or other association of persons that had such an interest, the names of any such promoter or director, and the nature and extent of his interest.</w:t>
      </w:r>
    </w:p>
    <w:p w14:paraId="1AABF512" w14:textId="77777777" w:rsidR="0026327A" w:rsidRPr="000E120E" w:rsidRDefault="0026327A" w:rsidP="005D3E54">
      <w:pPr>
        <w:pStyle w:val="head2"/>
      </w:pPr>
      <w:r w:rsidRPr="000E120E">
        <w:t>Litigation</w:t>
      </w:r>
    </w:p>
    <w:p w14:paraId="51E56EE2" w14:textId="77777777" w:rsidR="0026327A" w:rsidRPr="000E120E" w:rsidRDefault="0026327A" w:rsidP="005D3E54">
      <w:pPr>
        <w:pStyle w:val="1A1"/>
      </w:pPr>
      <w:r w:rsidRPr="000E120E">
        <w:t>7.D.11</w:t>
      </w:r>
      <w:r w:rsidRPr="000E120E">
        <w:tab/>
        <w:t>Information on any legal or arbitration proceedings, including any proceedings that are pending or threatened, of which the issuer is aware, that may have or have had in the recent past, being at least the previous 12 months, a material effect on the group’s financial position or an appropriate negative statement.</w:t>
      </w:r>
    </w:p>
    <w:p w14:paraId="69DBA88B" w14:textId="77777777" w:rsidR="0026327A" w:rsidRPr="000E120E" w:rsidRDefault="0026327A" w:rsidP="005D3E54">
      <w:pPr>
        <w:pStyle w:val="head1"/>
      </w:pPr>
      <w:r w:rsidRPr="000E120E">
        <w:t>7.E  Financial information</w:t>
      </w:r>
    </w:p>
    <w:p w14:paraId="2ADDD189" w14:textId="77777777" w:rsidR="0026327A" w:rsidRPr="000E120E" w:rsidRDefault="0026327A" w:rsidP="005D3E54">
      <w:pPr>
        <w:pStyle w:val="parafullout"/>
      </w:pPr>
      <w:r w:rsidRPr="000E120E">
        <w:t xml:space="preserve">The following paragraphs detail the disclosure requirements relating to financial </w:t>
      </w:r>
      <w:r w:rsidRPr="000E120E">
        <w:lastRenderedPageBreak/>
        <w:t>information:</w:t>
      </w:r>
    </w:p>
    <w:p w14:paraId="1ABC43F9" w14:textId="77777777" w:rsidR="0026327A" w:rsidRPr="000E120E" w:rsidRDefault="0026327A" w:rsidP="005D3E54">
      <w:pPr>
        <w:pStyle w:val="head2"/>
      </w:pPr>
      <w:r w:rsidRPr="000E120E">
        <w:t>Accountant’s reports</w:t>
      </w:r>
    </w:p>
    <w:p w14:paraId="43885AB5" w14:textId="77777777" w:rsidR="0026327A" w:rsidRPr="00BE64B8" w:rsidRDefault="0026327A" w:rsidP="005D3E54">
      <w:pPr>
        <w:pStyle w:val="1A1"/>
      </w:pPr>
      <w:r w:rsidRPr="00BE64B8">
        <w:t>7.E.1</w:t>
      </w:r>
      <w:r w:rsidRPr="00BE64B8">
        <w:tab/>
      </w:r>
      <w:r w:rsidR="00BE64B8" w:rsidRPr="00BE64B8">
        <w:t>The relevant auditor’s report, as described in paragraph 8.45, on the applicant.</w:t>
      </w:r>
      <w:r w:rsidR="00BE64B8" w:rsidRPr="00BE64B8">
        <w:footnoteReference w:customMarkFollows="1" w:id="49"/>
        <w:t> </w:t>
      </w:r>
    </w:p>
    <w:p w14:paraId="610CB4E2" w14:textId="77777777" w:rsidR="0026327A" w:rsidRPr="00BE64B8" w:rsidRDefault="0026327A" w:rsidP="005D3E54">
      <w:pPr>
        <w:pStyle w:val="1A1"/>
      </w:pPr>
      <w:r w:rsidRPr="00BE64B8">
        <w:t>7.E.2</w:t>
      </w:r>
      <w:r w:rsidRPr="00BE64B8">
        <w:tab/>
      </w:r>
      <w:r w:rsidR="00BE64B8" w:rsidRPr="00BE64B8">
        <w:t>If applicable, an auditor’s report, as described in paragraph 8.45, on the asset the subject of the transaction.</w:t>
      </w:r>
      <w:r w:rsidR="00BE64B8" w:rsidRPr="00BE64B8">
        <w:footnoteReference w:customMarkFollows="1" w:id="50"/>
        <w:t> </w:t>
      </w:r>
    </w:p>
    <w:p w14:paraId="3F8427DB" w14:textId="77777777" w:rsidR="0026327A" w:rsidRPr="000E120E" w:rsidRDefault="0026327A" w:rsidP="005D3E54">
      <w:pPr>
        <w:pStyle w:val="head2"/>
      </w:pPr>
      <w:r w:rsidRPr="000E120E">
        <w:t>Report of historical financial information</w:t>
      </w:r>
    </w:p>
    <w:p w14:paraId="4BF9C9A9" w14:textId="77777777" w:rsidR="0026327A" w:rsidRPr="000E120E" w:rsidRDefault="0026327A" w:rsidP="005D3E54">
      <w:pPr>
        <w:pStyle w:val="1A1"/>
      </w:pPr>
      <w:r w:rsidRPr="000E120E">
        <w:t>7.E.3</w:t>
      </w:r>
      <w:r w:rsidRPr="000E120E">
        <w:tab/>
        <w:t>The requirements set out in paragraphs 8.1 to 8.14 are to be complied with and included in the pre-listing statement.</w:t>
      </w:r>
    </w:p>
    <w:p w14:paraId="48BA2EB6" w14:textId="77777777" w:rsidR="0026327A" w:rsidRPr="000E120E" w:rsidRDefault="0026327A" w:rsidP="005D3E54">
      <w:pPr>
        <w:pStyle w:val="head2"/>
      </w:pPr>
      <w:r w:rsidRPr="000E120E">
        <w:t>Acquisitions made from proceeds</w:t>
      </w:r>
    </w:p>
    <w:p w14:paraId="299EDF8C" w14:textId="77777777" w:rsidR="0026327A" w:rsidRPr="000E120E" w:rsidRDefault="0026327A" w:rsidP="005D3E54">
      <w:pPr>
        <w:pStyle w:val="1A1"/>
      </w:pPr>
      <w:r w:rsidRPr="000E120E">
        <w:t>7.E.4</w:t>
      </w:r>
      <w:r w:rsidRPr="000E120E">
        <w:tab/>
        <w:t>If the application for listing coincides, directly or indirectly, with the acquisition by the applicant, or any of its subsidiaries, of securities in, or of the business undertaking of, any other company in consequence of which that company or business undertaking will become a subsidiary of or part of the business of the applicant, in respect of each of the preceding three years, the same particulars must be provided relating to such company or business undertaking acquired or being acquired as are required mutatis mutandis by paragraph 7.E.1 and a general history of such company or the business undertaking acquired or being acquired as required by paragraphs 7.D.1 to 7.D.3.</w:t>
      </w:r>
    </w:p>
    <w:p w14:paraId="4EF2D91F" w14:textId="77777777" w:rsidR="0026327A" w:rsidRPr="000E120E" w:rsidRDefault="0026327A" w:rsidP="005D3E54">
      <w:pPr>
        <w:pStyle w:val="1A1"/>
      </w:pPr>
      <w:r w:rsidRPr="000E120E">
        <w:t>7.E.5</w:t>
      </w:r>
      <w:r w:rsidRPr="000E120E">
        <w:tab/>
        <w:t>If the application for listing coincides, directly or indirectly, with the acquisition by the applicant or any of its subsidiaries of securities in, or the business undertaking of, any other company, then cognisance of such proposed acquisition must be taken in arriving at the particulars described in paragraph 7.E.2 above.</w:t>
      </w:r>
    </w:p>
    <w:p w14:paraId="55805D3E" w14:textId="77777777" w:rsidR="0026327A" w:rsidRPr="000E120E" w:rsidRDefault="0026327A" w:rsidP="005D3E54">
      <w:pPr>
        <w:pStyle w:val="1A1"/>
      </w:pPr>
      <w:r w:rsidRPr="000E120E">
        <w:t>7.E.6</w:t>
      </w:r>
      <w:r w:rsidRPr="000E120E">
        <w:tab/>
        <w:t>If the application for listing coincides, directly or indirectly, with the acquisition by the applicant or its subsidiaries of securities in or the business undertaking of, any other company in respect of each of the preceding three years, the following particulars must be provided relating to such company or business undertaking being acquired in accordance with paragraph 7.D.1:</w:t>
      </w:r>
    </w:p>
    <w:p w14:paraId="3885EB57" w14:textId="77777777" w:rsidR="0026327A" w:rsidRPr="000E120E" w:rsidRDefault="0026327A" w:rsidP="005D3E54">
      <w:pPr>
        <w:pStyle w:val="a-1A1"/>
      </w:pPr>
      <w:r w:rsidRPr="000E120E">
        <w:tab/>
      </w:r>
      <w:r w:rsidR="008B5AB5" w:rsidRPr="000E120E">
        <w:t>(a)</w:t>
      </w:r>
      <w:r w:rsidRPr="000E120E">
        <w:tab/>
        <w:t>the profits before and after tax; and</w:t>
      </w:r>
    </w:p>
    <w:p w14:paraId="04A23DF4" w14:textId="77777777" w:rsidR="0026327A" w:rsidRPr="000E120E" w:rsidRDefault="0026327A" w:rsidP="005D3E54">
      <w:pPr>
        <w:pStyle w:val="a-1A1"/>
      </w:pPr>
      <w:r w:rsidRPr="000E120E">
        <w:tab/>
      </w:r>
      <w:r w:rsidR="008B5AB5" w:rsidRPr="000E120E">
        <w:t>(b)</w:t>
      </w:r>
      <w:r w:rsidRPr="000E120E">
        <w:tab/>
        <w:t>its general history.</w:t>
      </w:r>
    </w:p>
    <w:p w14:paraId="5F2F68D8" w14:textId="77777777" w:rsidR="0026327A" w:rsidRPr="000E120E" w:rsidRDefault="0026327A" w:rsidP="005D3E54">
      <w:pPr>
        <w:pStyle w:val="head2"/>
      </w:pPr>
      <w:r w:rsidRPr="000E120E">
        <w:t>Statement as to working capital</w:t>
      </w:r>
    </w:p>
    <w:p w14:paraId="38D610F1" w14:textId="77777777" w:rsidR="0026327A" w:rsidRPr="000E120E" w:rsidRDefault="0026327A" w:rsidP="005D3E54">
      <w:pPr>
        <w:pStyle w:val="1A1"/>
      </w:pPr>
      <w:r w:rsidRPr="000E120E">
        <w:t>7.E.7</w:t>
      </w:r>
      <w:r w:rsidRPr="000E120E">
        <w:tab/>
        <w:t>A statement by the directors of the applicant issuer that, in their opinion, the working capital available to the applicant and its subsidiaries, if any, is sufficient for the group’s present requirements, that is, for at least the next 12 months from the date of issue of the listing particulars, or, if not and the issuer has securities already listed, how it is proposed to provide the additional working capital thought by the issuer to be necessary.</w:t>
      </w:r>
    </w:p>
    <w:p w14:paraId="0754CBAA" w14:textId="77777777" w:rsidR="0026327A" w:rsidRPr="000E120E" w:rsidRDefault="0026327A" w:rsidP="005D3E54">
      <w:pPr>
        <w:pStyle w:val="1A1"/>
      </w:pPr>
      <w:r w:rsidRPr="000E120E">
        <w:tab/>
        <w:t>The JSE will not require a working capital statement to be made by an issuer whose business is entirely or substantially that of banking, insurance or the provision of similar financial services, provided that the JSE is satisfied that:</w:t>
      </w:r>
    </w:p>
    <w:p w14:paraId="5B15F1A1" w14:textId="77777777" w:rsidR="0026327A" w:rsidRPr="000E120E" w:rsidRDefault="0026327A" w:rsidP="005D3E54">
      <w:pPr>
        <w:pStyle w:val="a-1A1"/>
      </w:pPr>
      <w:r w:rsidRPr="000E120E">
        <w:tab/>
      </w:r>
      <w:r w:rsidR="008B5AB5" w:rsidRPr="000E120E">
        <w:t>(a)</w:t>
      </w:r>
      <w:r w:rsidRPr="000E120E">
        <w:tab/>
        <w:t>the inclusion of such a statement would not provide significant information for investors; and</w:t>
      </w:r>
    </w:p>
    <w:p w14:paraId="73E38228" w14:textId="77777777" w:rsidR="0026327A" w:rsidRPr="000E120E" w:rsidRDefault="0026327A" w:rsidP="005D3E54">
      <w:pPr>
        <w:pStyle w:val="a-1A1"/>
      </w:pPr>
      <w:r w:rsidRPr="000E120E">
        <w:tab/>
      </w:r>
      <w:r w:rsidR="008B5AB5" w:rsidRPr="000E120E">
        <w:t>(b)</w:t>
      </w:r>
      <w:r w:rsidRPr="000E120E">
        <w:tab/>
        <w:t>the issuer’s solvency and capital adequacy are suitably regulated by another regulatory body.</w:t>
      </w:r>
    </w:p>
    <w:p w14:paraId="7A051C1C" w14:textId="77777777" w:rsidR="0026327A" w:rsidRPr="000E120E" w:rsidRDefault="0026327A" w:rsidP="005D3E54">
      <w:pPr>
        <w:pStyle w:val="1A1"/>
      </w:pPr>
      <w:r w:rsidRPr="000E120E">
        <w:lastRenderedPageBreak/>
        <w:t>7.E.8</w:t>
      </w:r>
      <w:r w:rsidRPr="000E120E">
        <w:tab/>
        <w:t>The working capital statement should be prepared on the group, as enlarged by the acquisition of any assets.</w:t>
      </w:r>
    </w:p>
    <w:p w14:paraId="31144773" w14:textId="77777777" w:rsidR="0026327A" w:rsidRPr="000E120E" w:rsidRDefault="0026327A" w:rsidP="005D3E54">
      <w:pPr>
        <w:pStyle w:val="1A1"/>
      </w:pPr>
      <w:r w:rsidRPr="000E120E">
        <w:t>7.E.9</w:t>
      </w:r>
      <w:r w:rsidRPr="000E120E">
        <w:tab/>
        <w:t xml:space="preserve">Applicant issuers and sponsors </w:t>
      </w:r>
      <w:r w:rsidRPr="000E120E">
        <w:rPr>
          <w:rStyle w:val="DeltaViewDeletion"/>
          <w:rFonts w:eastAsia="MS Mincho"/>
          <w:strike w:val="0"/>
          <w:color w:val="auto"/>
        </w:rPr>
        <w:t xml:space="preserve">(to the extent applicable) </w:t>
      </w:r>
      <w:r w:rsidRPr="000E120E">
        <w:t xml:space="preserve">must comply with the requirements of </w:t>
      </w:r>
      <w:r w:rsidR="008B5AB5" w:rsidRPr="000E120E">
        <w:t>Schedule 12</w:t>
      </w:r>
      <w:r w:rsidRPr="000E120E">
        <w:t xml:space="preserve"> with regard to paragraphs 7.E.7 and 7.E.8.</w:t>
      </w:r>
      <w:r w:rsidRPr="000E120E">
        <w:rPr>
          <w:rStyle w:val="FootnoteReference"/>
          <w:vertAlign w:val="baseline"/>
        </w:rPr>
        <w:footnoteReference w:customMarkFollows="1" w:id="51"/>
        <w:t> </w:t>
      </w:r>
    </w:p>
    <w:p w14:paraId="7205C231" w14:textId="77777777" w:rsidR="0026327A" w:rsidRPr="000E120E" w:rsidRDefault="0026327A" w:rsidP="005D3E54">
      <w:pPr>
        <w:pStyle w:val="head2"/>
      </w:pPr>
      <w:r w:rsidRPr="000E120E">
        <w:t>Material change</w:t>
      </w:r>
    </w:p>
    <w:p w14:paraId="61F7D393" w14:textId="77777777" w:rsidR="0026327A" w:rsidRPr="000E120E" w:rsidRDefault="0026327A" w:rsidP="005D3E54">
      <w:pPr>
        <w:pStyle w:val="1A1"/>
      </w:pPr>
      <w:r w:rsidRPr="000E120E">
        <w:t>7.E.10</w:t>
      </w:r>
      <w:r w:rsidRPr="000E120E">
        <w:tab/>
        <w:t>A description of any material change in the financial or trading position of the applicant and its subsidiaries that has occurred since the end of the last financial period for which either audited annual financial statements or unaudited interim reports have been published, or an appropriate negative statement.</w:t>
      </w:r>
    </w:p>
    <w:p w14:paraId="7B7C9F51" w14:textId="77777777" w:rsidR="0026327A" w:rsidRPr="000E120E" w:rsidRDefault="0026327A" w:rsidP="005D3E54">
      <w:pPr>
        <w:pStyle w:val="head2"/>
      </w:pPr>
      <w:r w:rsidRPr="000E120E">
        <w:t>Profit forecasts</w:t>
      </w:r>
    </w:p>
    <w:p w14:paraId="76F8DC5C" w14:textId="77777777" w:rsidR="0026327A" w:rsidRPr="000E120E" w:rsidRDefault="0026327A" w:rsidP="005D3E54">
      <w:pPr>
        <w:pStyle w:val="1A1"/>
      </w:pPr>
      <w:r w:rsidRPr="000E120E">
        <w:t>7.E.11</w:t>
      </w:r>
      <w:r w:rsidRPr="000E120E">
        <w:tab/>
        <w:t>Profit forecasts must comply with paragraphs 8.35 to 8.44.</w:t>
      </w:r>
    </w:p>
    <w:p w14:paraId="442AB207" w14:textId="77777777" w:rsidR="0026327A" w:rsidRPr="000E120E" w:rsidRDefault="0026327A" w:rsidP="005D3E54">
      <w:pPr>
        <w:pStyle w:val="head2"/>
      </w:pPr>
      <w:r w:rsidRPr="000E120E">
        <w:t>Pro-forma statements</w:t>
      </w:r>
    </w:p>
    <w:p w14:paraId="34FC9315" w14:textId="77777777" w:rsidR="0026327A" w:rsidRPr="000E120E" w:rsidRDefault="0026327A" w:rsidP="005D3E54">
      <w:pPr>
        <w:pStyle w:val="1A1"/>
      </w:pPr>
      <w:r w:rsidRPr="000E120E">
        <w:t>7.E.12</w:t>
      </w:r>
      <w:r w:rsidRPr="000E120E">
        <w:tab/>
        <w:t>Pro-forma statements must comply with paragraphs 8.15 to 8.33. In the event of a new listing, pro forma statements must be prepared for all post balance sheet events.</w:t>
      </w:r>
      <w:r w:rsidRPr="000E120E">
        <w:rPr>
          <w:rStyle w:val="FootnoteReference"/>
          <w:vertAlign w:val="baseline"/>
        </w:rPr>
        <w:footnoteReference w:customMarkFollows="1" w:id="52"/>
        <w:t> </w:t>
      </w:r>
    </w:p>
    <w:p w14:paraId="58A34C9E" w14:textId="77777777" w:rsidR="0026327A" w:rsidRPr="000E120E" w:rsidRDefault="0026327A" w:rsidP="005D3E54">
      <w:pPr>
        <w:pStyle w:val="head1"/>
      </w:pPr>
      <w:r w:rsidRPr="000E120E">
        <w:t>7.F  General information</w:t>
      </w:r>
    </w:p>
    <w:p w14:paraId="0BBF27E3" w14:textId="77777777" w:rsidR="0026327A" w:rsidRPr="000E120E" w:rsidRDefault="0026327A" w:rsidP="005D3E54">
      <w:pPr>
        <w:pStyle w:val="head2"/>
      </w:pPr>
      <w:r w:rsidRPr="000E120E">
        <w:t>Material contracts</w:t>
      </w:r>
    </w:p>
    <w:p w14:paraId="3F69E4D0" w14:textId="77777777" w:rsidR="0026327A" w:rsidRPr="000E120E" w:rsidRDefault="0026327A" w:rsidP="005D3E54">
      <w:pPr>
        <w:pStyle w:val="parafullout"/>
      </w:pPr>
      <w:r w:rsidRPr="000E120E">
        <w:t>The following paragraphs detail the disclosure requirements relating to general information:</w:t>
      </w:r>
    </w:p>
    <w:p w14:paraId="5C7BE5FD" w14:textId="77777777" w:rsidR="0026327A" w:rsidRPr="000E120E" w:rsidRDefault="0026327A" w:rsidP="005D3E54">
      <w:pPr>
        <w:pStyle w:val="1A1"/>
      </w:pPr>
      <w:r w:rsidRPr="000E120E">
        <w:t>7.F.1</w:t>
      </w:r>
      <w:r w:rsidRPr="000E120E">
        <w:tab/>
        <w:t>Subject to paragraph 6.17, the dates, nature of and the parties to every material contract entered into either verbally or in writing by the applicant, any of its major subsidiaries or by any subsidiary where it is material to the applicant, being restrictive funding arrangements and/or a contract entered into otherwise than in the ordinary course of the business carried on, or proposed to be carried on, by the applicant or any of its subsidiaries, and:</w:t>
      </w:r>
      <w:r w:rsidR="00105340" w:rsidRPr="000E120E">
        <w:rPr>
          <w:rStyle w:val="FootnoteReference"/>
          <w:vertAlign w:val="baseline"/>
        </w:rPr>
        <w:footnoteReference w:customMarkFollows="1" w:id="53"/>
        <w:t> </w:t>
      </w:r>
    </w:p>
    <w:p w14:paraId="1833005E" w14:textId="77777777" w:rsidR="0026327A" w:rsidRPr="000E120E" w:rsidRDefault="0026327A" w:rsidP="005D3E54">
      <w:pPr>
        <w:pStyle w:val="a-1A1"/>
      </w:pPr>
      <w:r w:rsidRPr="000E120E">
        <w:tab/>
      </w:r>
      <w:r w:rsidR="008B5AB5" w:rsidRPr="000E120E">
        <w:t>(a)</w:t>
      </w:r>
      <w:r w:rsidRPr="000E120E">
        <w:tab/>
        <w:t>entered into within the two years prior to the date of the pre-listing statement or circular; or</w:t>
      </w:r>
    </w:p>
    <w:p w14:paraId="77A1C760" w14:textId="77777777" w:rsidR="0026327A" w:rsidRPr="000E120E" w:rsidRDefault="0026327A" w:rsidP="005D3E54">
      <w:pPr>
        <w:pStyle w:val="a-1A1"/>
      </w:pPr>
      <w:r w:rsidRPr="000E120E">
        <w:tab/>
      </w:r>
      <w:r w:rsidR="008B5AB5" w:rsidRPr="000E120E">
        <w:t>(b)</w:t>
      </w:r>
      <w:r w:rsidRPr="000E120E">
        <w:tab/>
        <w:t>entered into at any time and containing an obligation or settlement that is material to the issuer or its subsidiaries at the date of the pre-listing statement or circular.</w:t>
      </w:r>
    </w:p>
    <w:p w14:paraId="146A94AE" w14:textId="77777777" w:rsidR="0026327A" w:rsidRPr="000E120E" w:rsidRDefault="0026327A" w:rsidP="005D3E54">
      <w:pPr>
        <w:pStyle w:val="1A1"/>
      </w:pPr>
      <w:r w:rsidRPr="000E120E">
        <w:t>7.F.2</w:t>
      </w:r>
      <w:r w:rsidRPr="000E120E">
        <w:tab/>
        <w:t>If any contract referred to in paragraph 7.F.1 relates to the acquisition of securities in an unlisted subsidiary, or associated company, where all securities in the company have not been acquired, state the reason why 100% of the holding was not acquired and whether anyone associated with the controlling shareholder(s) of the applicant, or associated companies, or its subsidiaries is interested and to what extent.</w:t>
      </w:r>
    </w:p>
    <w:p w14:paraId="57D692C7" w14:textId="77777777" w:rsidR="0026327A" w:rsidRPr="000E120E" w:rsidRDefault="0026327A" w:rsidP="005D3E54">
      <w:pPr>
        <w:pStyle w:val="1A1"/>
      </w:pPr>
      <w:r w:rsidRPr="000E120E">
        <w:t>7.F.3</w:t>
      </w:r>
      <w:r w:rsidRPr="000E120E">
        <w:tab/>
        <w:t>A brief summary of existing contracts or proposed contracts, either written or oral, relating to the directors’ and managerial remuneration, secretarial and technical fees and restraint payments payable by the applicant and any of its major subsidiaries, provided that details of the directors and managerial remuneration need only be disclosed in accordance with paragraph 7.B.7.</w:t>
      </w:r>
      <w:r w:rsidR="00105340" w:rsidRPr="000E120E">
        <w:rPr>
          <w:rStyle w:val="FootnoteReference"/>
          <w:vertAlign w:val="baseline"/>
        </w:rPr>
        <w:footnoteReference w:customMarkFollows="1" w:id="54"/>
        <w:t> </w:t>
      </w:r>
    </w:p>
    <w:p w14:paraId="5DC9C5A4" w14:textId="77777777" w:rsidR="0026327A" w:rsidRPr="000E120E" w:rsidRDefault="0026327A" w:rsidP="005D3E54">
      <w:pPr>
        <w:pStyle w:val="1A1"/>
      </w:pPr>
      <w:r w:rsidRPr="000E120E">
        <w:t>7.F.4</w:t>
      </w:r>
      <w:r w:rsidRPr="000E120E">
        <w:tab/>
        <w:t xml:space="preserve">Particulars of royalties payable or items of a similar nature in respect of the </w:t>
      </w:r>
      <w:r w:rsidRPr="000E120E">
        <w:lastRenderedPageBreak/>
        <w:t>applicant and any of its major subsidiaries.</w:t>
      </w:r>
      <w:r w:rsidR="00105340" w:rsidRPr="000E120E">
        <w:rPr>
          <w:rStyle w:val="FootnoteReference"/>
          <w:vertAlign w:val="baseline"/>
        </w:rPr>
        <w:footnoteReference w:customMarkFollows="1" w:id="55"/>
        <w:t> </w:t>
      </w:r>
    </w:p>
    <w:p w14:paraId="20B00D41" w14:textId="77777777" w:rsidR="00E23050" w:rsidRPr="000E120E" w:rsidRDefault="00E23050" w:rsidP="005D3E54">
      <w:pPr>
        <w:pStyle w:val="head2"/>
      </w:pPr>
      <w:r w:rsidRPr="000E120E">
        <w:t>Social mandate, laws of incorporation and MOI</w:t>
      </w:r>
      <w:r w:rsidRPr="000E120E">
        <w:rPr>
          <w:rStyle w:val="FootnoteReference"/>
          <w:vertAlign w:val="baseline"/>
        </w:rPr>
        <w:footnoteReference w:customMarkFollows="1" w:id="56"/>
        <w:t> </w:t>
      </w:r>
    </w:p>
    <w:p w14:paraId="1CF946F0" w14:textId="77777777" w:rsidR="00E23050" w:rsidRPr="000E120E" w:rsidRDefault="00E23050" w:rsidP="005D3E54">
      <w:pPr>
        <w:pStyle w:val="1A1"/>
      </w:pPr>
      <w:r w:rsidRPr="000E120E">
        <w:t>7.F.5</w:t>
      </w:r>
      <w:r w:rsidRPr="000E120E">
        <w:tab/>
      </w:r>
      <w:r w:rsidRPr="000E120E">
        <w:rPr>
          <w:szCs w:val="18"/>
        </w:rPr>
        <w:t>A</w:t>
      </w:r>
      <w:r w:rsidRPr="000E120E">
        <w:t xml:space="preserve"> statement must be made by the </w:t>
      </w:r>
      <w:r w:rsidRPr="000E120E">
        <w:rPr>
          <w:rFonts w:cs="Arial"/>
          <w:szCs w:val="18"/>
        </w:rPr>
        <w:t>social and ethics committee of the applicant issuer that it has fulfilled its mandate as prescribed by the Companies Regulations to the Companies Act and that there are no instances of material non-compliance to disclose. If instances of material non-compliance exist, these items must be disclosed. A foreign applicant issuer is required to make a similar statement in respect of compliance with its corporation laws (to the extent that similar obligations apply to the board of directors or board committee)</w:t>
      </w:r>
      <w:r w:rsidRPr="000E120E">
        <w:t>.</w:t>
      </w:r>
      <w:r w:rsidRPr="000E120E">
        <w:rPr>
          <w:rStyle w:val="FootnoteReference"/>
          <w:vertAlign w:val="baseline"/>
        </w:rPr>
        <w:footnoteReference w:customMarkFollows="1" w:id="57"/>
        <w:t> </w:t>
      </w:r>
    </w:p>
    <w:p w14:paraId="2223343D" w14:textId="77777777" w:rsidR="00E23050" w:rsidRPr="000E120E" w:rsidRDefault="00E23050" w:rsidP="005D3E54">
      <w:pPr>
        <w:pStyle w:val="1A1"/>
      </w:pPr>
      <w:r w:rsidRPr="000E120E">
        <w:t>7.F.6</w:t>
      </w:r>
      <w:r w:rsidRPr="000E120E">
        <w:tab/>
        <w:t>A positive statement must be made by the directors of the applicant issuer that the applicant issuer is –</w:t>
      </w:r>
      <w:r w:rsidRPr="000E120E">
        <w:rPr>
          <w:rStyle w:val="FootnoteReference"/>
          <w:vertAlign w:val="baseline"/>
        </w:rPr>
        <w:footnoteReference w:customMarkFollows="1" w:id="58"/>
        <w:t> </w:t>
      </w:r>
    </w:p>
    <w:p w14:paraId="3B97D3D7" w14:textId="77777777" w:rsidR="00E23050" w:rsidRPr="000E120E" w:rsidRDefault="00E23050" w:rsidP="005D3E54">
      <w:pPr>
        <w:pStyle w:val="a-1A1"/>
      </w:pPr>
      <w:r w:rsidRPr="000E120E">
        <w:tab/>
        <w:t>(a)</w:t>
      </w:r>
      <w:r w:rsidRPr="000E120E">
        <w:tab/>
        <w:t>in compliance with the provisions of the Companies Act or relevant laws of establishment, specifically relating to its incorporation. For a foreign applicant issuer, the positive statement must be made in respect of its relevant laws of establishment; and</w:t>
      </w:r>
    </w:p>
    <w:p w14:paraId="4AA6A41D" w14:textId="77777777" w:rsidR="00E23050" w:rsidRPr="000E120E" w:rsidRDefault="00E23050" w:rsidP="005D3E54">
      <w:pPr>
        <w:pStyle w:val="a-1A1"/>
      </w:pPr>
      <w:r w:rsidRPr="000E120E">
        <w:tab/>
        <w:t>(b)</w:t>
      </w:r>
      <w:r w:rsidRPr="000E120E">
        <w:tab/>
      </w:r>
      <w:r w:rsidRPr="000E120E">
        <w:rPr>
          <w:rFonts w:cs="Arial"/>
        </w:rPr>
        <w:t>operating in conformity with its MOI and/or relevant constitutional documents.</w:t>
      </w:r>
    </w:p>
    <w:p w14:paraId="75F2D189" w14:textId="77777777" w:rsidR="00E23050" w:rsidRPr="000E120E" w:rsidRDefault="00E23050" w:rsidP="005D3E54">
      <w:pPr>
        <w:pStyle w:val="head2"/>
      </w:pPr>
      <w:r w:rsidRPr="000E120E">
        <w:t>Material risks</w:t>
      </w:r>
      <w:r w:rsidRPr="000E120E">
        <w:rPr>
          <w:rStyle w:val="FootnoteReference"/>
          <w:vertAlign w:val="baseline"/>
        </w:rPr>
        <w:footnoteReference w:customMarkFollows="1" w:id="59"/>
        <w:t> </w:t>
      </w:r>
    </w:p>
    <w:p w14:paraId="7F5D6F46" w14:textId="77777777" w:rsidR="00E23050" w:rsidRPr="000E120E" w:rsidRDefault="00E23050" w:rsidP="005D3E54">
      <w:pPr>
        <w:pStyle w:val="1A1"/>
      </w:pPr>
      <w:r w:rsidRPr="000E120E">
        <w:t>7.F.7</w:t>
      </w:r>
      <w:r w:rsidRPr="000E120E">
        <w:tab/>
      </w:r>
      <w:r w:rsidRPr="000E120E">
        <w:rPr>
          <w:rFonts w:cs="Arial"/>
          <w:szCs w:val="18"/>
          <w:shd w:val="clear" w:color="auto" w:fill="FFFFFF"/>
        </w:rPr>
        <w:t>A description of all material risks which are specific to the issuer, its industry and/or its securities.</w:t>
      </w:r>
      <w:r w:rsidRPr="000E120E">
        <w:t xml:space="preserve"> Proper consideration must be given to the material risks that face the applicant issuer and generic disclosures must be avoided. Material risks should be grouped together in a coherent manner and material risks considered to be of the most immediate significance should be prominent at the beginning within the material risks disclosure.</w:t>
      </w:r>
      <w:r w:rsidRPr="000E120E">
        <w:rPr>
          <w:rStyle w:val="FootnoteReference"/>
          <w:vertAlign w:val="baseline"/>
        </w:rPr>
        <w:footnoteReference w:customMarkFollows="1" w:id="60"/>
        <w:t> </w:t>
      </w:r>
    </w:p>
    <w:p w14:paraId="3E82D008" w14:textId="77777777" w:rsidR="0026327A" w:rsidRPr="000E120E" w:rsidRDefault="0026327A" w:rsidP="005D3E54">
      <w:pPr>
        <w:pStyle w:val="head2"/>
      </w:pPr>
      <w:r w:rsidRPr="000E120E">
        <w:t>King Code</w:t>
      </w:r>
    </w:p>
    <w:p w14:paraId="3B73A9A2" w14:textId="77777777" w:rsidR="0026327A" w:rsidRPr="000E120E" w:rsidRDefault="0026327A" w:rsidP="005D3E54">
      <w:pPr>
        <w:pStyle w:val="1A1"/>
      </w:pPr>
      <w:r w:rsidRPr="000E120E">
        <w:t>7.F</w:t>
      </w:r>
      <w:r w:rsidR="00E23050" w:rsidRPr="000E120E">
        <w:t>.8</w:t>
      </w:r>
      <w:r w:rsidRPr="000E120E">
        <w:tab/>
      </w:r>
      <w:r w:rsidR="005D3E54" w:rsidRPr="000E120E">
        <w:t>An applicant issuer must implement the King Code through the application of the King Code disclosure and application regime.</w:t>
      </w:r>
      <w:r w:rsidR="005D3E54" w:rsidRPr="000E120E">
        <w:rPr>
          <w:rStyle w:val="FootnoteReference"/>
          <w:vertAlign w:val="baseline"/>
        </w:rPr>
        <w:footnoteReference w:customMarkFollows="1" w:id="61"/>
        <w:t> </w:t>
      </w:r>
    </w:p>
    <w:p w14:paraId="5F3F86D0" w14:textId="77777777" w:rsidR="0026327A" w:rsidRPr="000E120E" w:rsidRDefault="0026327A" w:rsidP="005D3E54">
      <w:pPr>
        <w:pStyle w:val="1A1"/>
      </w:pPr>
      <w:r w:rsidRPr="000E120E">
        <w:t>7.F</w:t>
      </w:r>
      <w:r w:rsidR="00E23050" w:rsidRPr="000E120E">
        <w:t>.9</w:t>
      </w:r>
      <w:r w:rsidRPr="000E120E">
        <w:tab/>
        <w:t xml:space="preserve">Applicant issuers must comply with the requirements </w:t>
      </w:r>
      <w:bookmarkStart w:id="80" w:name="_DV_C921"/>
      <w:r w:rsidRPr="000E120E">
        <w:rPr>
          <w:rStyle w:val="DeltaViewDeletion"/>
          <w:rFonts w:eastAsia="MS Mincho"/>
          <w:strike w:val="0"/>
          <w:color w:val="auto"/>
        </w:rPr>
        <w:t>pursuant to paragraph</w:t>
      </w:r>
      <w:bookmarkEnd w:id="80"/>
      <w:r w:rsidRPr="000E120E">
        <w:rPr>
          <w:rStyle w:val="DeltaViewDeletion"/>
          <w:rFonts w:eastAsia="MS Mincho"/>
          <w:strike w:val="0"/>
          <w:color w:val="auto"/>
        </w:rPr>
        <w:t xml:space="preserve"> 3.84 </w:t>
      </w:r>
      <w:r w:rsidRPr="000E120E">
        <w:t>concerning corporate governance and must disclose their compliance therewith in their pre-listing statement</w:t>
      </w:r>
      <w:bookmarkStart w:id="81" w:name="_DV_C923"/>
      <w:r w:rsidRPr="000E120E">
        <w:rPr>
          <w:rStyle w:val="DeltaViewDeletion"/>
          <w:rFonts w:eastAsia="MS Mincho"/>
          <w:strike w:val="0"/>
          <w:color w:val="auto"/>
        </w:rPr>
        <w:t>. Any reference in paragraph</w:t>
      </w:r>
      <w:bookmarkStart w:id="82" w:name="_DV_C925"/>
      <w:bookmarkEnd w:id="81"/>
      <w:r w:rsidRPr="000E120E">
        <w:t xml:space="preserve"> </w:t>
      </w:r>
      <w:r w:rsidRPr="000E120E">
        <w:rPr>
          <w:rStyle w:val="DeltaViewDeletion"/>
          <w:rFonts w:eastAsia="MS Mincho"/>
          <w:strike w:val="0"/>
          <w:color w:val="auto"/>
        </w:rPr>
        <w:t>3.84 to disclosure in the annual report shall apply accordingly to</w:t>
      </w:r>
      <w:bookmarkEnd w:id="82"/>
      <w:r w:rsidRPr="000E120E">
        <w:rPr>
          <w:rStyle w:val="DeltaViewDeletion"/>
          <w:rFonts w:eastAsia="MS Mincho"/>
          <w:strike w:val="0"/>
          <w:color w:val="auto"/>
        </w:rPr>
        <w:t xml:space="preserve"> </w:t>
      </w:r>
      <w:bookmarkStart w:id="83" w:name="_DV_C926"/>
      <w:r w:rsidRPr="000E120E">
        <w:rPr>
          <w:rStyle w:val="DeltaViewDeletion"/>
          <w:rFonts w:eastAsia="MS Mincho"/>
          <w:strike w:val="0"/>
          <w:color w:val="auto"/>
        </w:rPr>
        <w:t xml:space="preserve">the pre-listing </w:t>
      </w:r>
      <w:bookmarkEnd w:id="83"/>
      <w:r w:rsidR="005D3E54" w:rsidRPr="000E120E">
        <w:rPr>
          <w:rStyle w:val="DeltaViewDeletion"/>
          <w:rFonts w:eastAsia="MS Mincho"/>
          <w:strike w:val="0"/>
          <w:color w:val="auto"/>
        </w:rPr>
        <w:t>statement.</w:t>
      </w:r>
      <w:r w:rsidR="005D3E54" w:rsidRPr="000E120E">
        <w:rPr>
          <w:rStyle w:val="FootnoteReference"/>
          <w:vertAlign w:val="baseline"/>
        </w:rPr>
        <w:footnoteReference w:customMarkFollows="1" w:id="62"/>
        <w:t> </w:t>
      </w:r>
    </w:p>
    <w:p w14:paraId="2323C709" w14:textId="77777777" w:rsidR="0026327A" w:rsidRPr="000E120E" w:rsidRDefault="0026327A" w:rsidP="005D3E54">
      <w:pPr>
        <w:pStyle w:val="head2"/>
      </w:pPr>
      <w:r w:rsidRPr="000E120E">
        <w:t>Expert’s consents</w:t>
      </w:r>
    </w:p>
    <w:p w14:paraId="2E976635" w14:textId="77777777" w:rsidR="0026327A" w:rsidRPr="000E120E" w:rsidRDefault="0026327A" w:rsidP="005D3E54">
      <w:pPr>
        <w:pStyle w:val="1A1"/>
      </w:pPr>
      <w:r w:rsidRPr="000E120E">
        <w:t>7.F</w:t>
      </w:r>
      <w:r w:rsidR="00E23050" w:rsidRPr="000E120E">
        <w:t>.10</w:t>
      </w:r>
      <w:r w:rsidRPr="000E120E">
        <w:tab/>
        <w:t>Where a pre-listing statement includes a report purporting to be made by an expert, a statement that the expert has given and has not withdrawn his written consent to the issue of the prospectus/pre-listing statement/circular, with the report in the form and context in which it is included.</w:t>
      </w:r>
    </w:p>
    <w:p w14:paraId="0138D31A" w14:textId="77777777" w:rsidR="0026327A" w:rsidRPr="00AF0696" w:rsidRDefault="0026327A" w:rsidP="005D3E54">
      <w:pPr>
        <w:pStyle w:val="head1"/>
        <w:rPr>
          <w:color w:val="FF0000"/>
        </w:rPr>
      </w:pPr>
      <w:r w:rsidRPr="000E120E">
        <w:t>7.G  Documents and consents to be available for inspection</w:t>
      </w:r>
      <w:r w:rsidR="00AF0696">
        <w:t xml:space="preserve"> </w:t>
      </w:r>
    </w:p>
    <w:p w14:paraId="7C0749BC" w14:textId="77777777" w:rsidR="0026327A" w:rsidRPr="000E120E" w:rsidRDefault="0026327A" w:rsidP="005D3E54">
      <w:pPr>
        <w:pStyle w:val="parafullout"/>
      </w:pPr>
      <w:r w:rsidRPr="000E120E">
        <w:t>The following paragraphs detail the disclosure requirements relating to documents and consents to be available for inspection:</w:t>
      </w:r>
    </w:p>
    <w:p w14:paraId="3EA4A177" w14:textId="77777777" w:rsidR="0026327A" w:rsidRPr="000E120E" w:rsidRDefault="0026327A" w:rsidP="005D3E54">
      <w:pPr>
        <w:pStyle w:val="1A1"/>
      </w:pPr>
      <w:r w:rsidRPr="000E120E">
        <w:lastRenderedPageBreak/>
        <w:t>7.G.1</w:t>
      </w:r>
      <w:r w:rsidRPr="000E120E">
        <w:tab/>
      </w:r>
      <w:r w:rsidR="005D3E54" w:rsidRPr="000E120E">
        <w:t>The following documents (or copies thereof), where applicable, relating to the applicant and its major subsidiaries, if any, must be able to be inspected at a place where the applicant has its registered office, and in Johannesburg, and/or through a secure electronic manner at the election of the person requesting inspection for a reasonable period of time (being not less than 14 days):</w:t>
      </w:r>
      <w:r w:rsidR="005D3E54" w:rsidRPr="000E120E">
        <w:rPr>
          <w:rStyle w:val="FootnoteReference"/>
          <w:vertAlign w:val="baseline"/>
        </w:rPr>
        <w:footnoteReference w:customMarkFollows="1" w:id="63"/>
        <w:t> </w:t>
      </w:r>
    </w:p>
    <w:p w14:paraId="4CD33476" w14:textId="77777777" w:rsidR="0026327A" w:rsidRPr="000E120E" w:rsidRDefault="0026327A" w:rsidP="005D3E54">
      <w:pPr>
        <w:pStyle w:val="a-1A1"/>
      </w:pPr>
      <w:r w:rsidRPr="000E120E">
        <w:tab/>
      </w:r>
      <w:r w:rsidR="00105340" w:rsidRPr="000E120E">
        <w:t>(a)</w:t>
      </w:r>
      <w:r w:rsidRPr="000E120E">
        <w:tab/>
        <w:t>the MOI;</w:t>
      </w:r>
      <w:r w:rsidRPr="000E120E">
        <w:rPr>
          <w:rStyle w:val="FootnoteReference"/>
          <w:vertAlign w:val="baseline"/>
        </w:rPr>
        <w:footnoteReference w:customMarkFollows="1" w:id="64"/>
        <w:t> </w:t>
      </w:r>
    </w:p>
    <w:p w14:paraId="5D9071BA" w14:textId="77777777" w:rsidR="0026327A" w:rsidRPr="000E120E" w:rsidRDefault="0026327A" w:rsidP="005D3E54">
      <w:pPr>
        <w:pStyle w:val="a-1A1"/>
      </w:pPr>
      <w:r w:rsidRPr="000E120E">
        <w:tab/>
      </w:r>
      <w:r w:rsidR="00105340" w:rsidRPr="000E120E">
        <w:t>(b)</w:t>
      </w:r>
      <w:r w:rsidRPr="000E120E">
        <w:tab/>
        <w:t>any trust deed or agreement affecting the governance of the applicant or the interests of shareholders;</w:t>
      </w:r>
    </w:p>
    <w:p w14:paraId="0967C4C4" w14:textId="77777777" w:rsidR="0026327A" w:rsidRPr="000E120E" w:rsidRDefault="0026327A" w:rsidP="005D3E54">
      <w:pPr>
        <w:pStyle w:val="a-1A1"/>
      </w:pPr>
      <w:r w:rsidRPr="000E120E">
        <w:tab/>
      </w:r>
      <w:r w:rsidR="00105340" w:rsidRPr="000E120E">
        <w:t>(c)</w:t>
      </w:r>
      <w:r w:rsidRPr="000E120E">
        <w:tab/>
        <w:t>copies of any special or notarial contract bearing on the trust deed or MOI entered into within the last three years;</w:t>
      </w:r>
      <w:r w:rsidRPr="000E120E">
        <w:rPr>
          <w:rStyle w:val="FootnoteReference"/>
          <w:vertAlign w:val="baseline"/>
        </w:rPr>
        <w:footnoteReference w:customMarkFollows="1" w:id="65"/>
        <w:t> </w:t>
      </w:r>
    </w:p>
    <w:p w14:paraId="6CF43EA9" w14:textId="77777777" w:rsidR="0026327A" w:rsidRPr="000E120E" w:rsidRDefault="0026327A" w:rsidP="005D3E54">
      <w:pPr>
        <w:pStyle w:val="a-1A1"/>
      </w:pPr>
      <w:r w:rsidRPr="000E120E">
        <w:tab/>
      </w:r>
      <w:r w:rsidR="00105340" w:rsidRPr="000E120E">
        <w:t>(d)</w:t>
      </w:r>
      <w:r w:rsidRPr="000E120E">
        <w:tab/>
        <w:t>all material contracts (including patent rights, and franchise agreements);</w:t>
      </w:r>
    </w:p>
    <w:p w14:paraId="7114C0B8" w14:textId="77777777" w:rsidR="0026327A" w:rsidRPr="000E120E" w:rsidRDefault="0026327A" w:rsidP="005D3E54">
      <w:pPr>
        <w:pStyle w:val="a-1A1"/>
      </w:pPr>
      <w:r w:rsidRPr="000E120E">
        <w:tab/>
      </w:r>
      <w:r w:rsidR="00105340" w:rsidRPr="000E120E">
        <w:t>(e)</w:t>
      </w:r>
      <w:r w:rsidRPr="000E120E">
        <w:tab/>
        <w:t>in the case of a material contract not reduced to writing, a memorandum giving full particulars thereof;</w:t>
      </w:r>
    </w:p>
    <w:p w14:paraId="44323F44" w14:textId="77777777" w:rsidR="0026327A" w:rsidRPr="000E120E" w:rsidRDefault="0026327A" w:rsidP="005D3E54">
      <w:pPr>
        <w:pStyle w:val="a-1A1"/>
      </w:pPr>
      <w:r w:rsidRPr="000E120E">
        <w:tab/>
      </w:r>
      <w:r w:rsidR="00105340" w:rsidRPr="000E120E">
        <w:t>(f)</w:t>
      </w:r>
      <w:r w:rsidRPr="000E120E">
        <w:tab/>
        <w:t>the latest competent person’s report, in the case of a mineral company;</w:t>
      </w:r>
    </w:p>
    <w:p w14:paraId="56B1E73F" w14:textId="77777777" w:rsidR="0026327A" w:rsidRPr="000E120E" w:rsidRDefault="0026327A" w:rsidP="005D3E54">
      <w:pPr>
        <w:pStyle w:val="a-1A1"/>
      </w:pPr>
      <w:r w:rsidRPr="000E120E">
        <w:tab/>
      </w:r>
      <w:r w:rsidR="00105340" w:rsidRPr="000E120E">
        <w:t>(g)</w:t>
      </w:r>
      <w:r w:rsidRPr="000E120E">
        <w:tab/>
        <w:t>the latest sworn appraisals or valuations relative to movable and immovable property and items of a similar nature, if applicable;</w:t>
      </w:r>
    </w:p>
    <w:p w14:paraId="02014A09" w14:textId="77777777" w:rsidR="0026327A" w:rsidRPr="000E120E" w:rsidRDefault="0026327A" w:rsidP="005D3E54">
      <w:pPr>
        <w:pStyle w:val="a-1A1"/>
      </w:pPr>
      <w:r w:rsidRPr="000E120E">
        <w:tab/>
      </w:r>
      <w:r w:rsidR="00105340" w:rsidRPr="000E120E">
        <w:t>(h)</w:t>
      </w:r>
      <w:r w:rsidRPr="000E120E">
        <w:tab/>
        <w:t>copies of service agreements with directors (or a summary of such agreements), managers or secretary/</w:t>
      </w:r>
      <w:proofErr w:type="spellStart"/>
      <w:r w:rsidRPr="000E120E">
        <w:t>ies</w:t>
      </w:r>
      <w:proofErr w:type="spellEnd"/>
      <w:r w:rsidRPr="000E120E">
        <w:t>; underwriters, vendors and promoters entered into during the last three years;</w:t>
      </w:r>
    </w:p>
    <w:p w14:paraId="0681EF33" w14:textId="77777777" w:rsidR="0026327A" w:rsidRPr="000E120E" w:rsidRDefault="0026327A" w:rsidP="005D3E54">
      <w:pPr>
        <w:pStyle w:val="a-1A1"/>
      </w:pPr>
      <w:r w:rsidRPr="000E120E">
        <w:tab/>
      </w:r>
      <w:r w:rsidR="00105340" w:rsidRPr="000E120E">
        <w:t>(i)</w:t>
      </w:r>
      <w:r w:rsidRPr="000E120E">
        <w:tab/>
        <w:t>all reports, letters, financial statements, valuations and statements by an expert, any part of which is extracted or referred to in the prospectus/pre-listing statement/circular; and</w:t>
      </w:r>
      <w:r w:rsidRPr="000E120E">
        <w:rPr>
          <w:rStyle w:val="FootnoteReference"/>
          <w:vertAlign w:val="baseline"/>
        </w:rPr>
        <w:footnoteReference w:customMarkFollows="1" w:id="66"/>
        <w:t> </w:t>
      </w:r>
    </w:p>
    <w:p w14:paraId="41C22649" w14:textId="77777777" w:rsidR="0026327A" w:rsidRPr="000E120E" w:rsidRDefault="0026327A" w:rsidP="005D3E54">
      <w:pPr>
        <w:pStyle w:val="a-1A1"/>
      </w:pPr>
      <w:r w:rsidRPr="000E120E">
        <w:tab/>
      </w:r>
      <w:r w:rsidR="00105340" w:rsidRPr="000E120E">
        <w:t>(j)</w:t>
      </w:r>
      <w:r w:rsidRPr="000E120E">
        <w:tab/>
        <w:t>the audited annual financial statements since the incorporation of the applicant or for the preceding three years, whichever is the lesser, together with all notes, certificates, or information required by the Act.</w:t>
      </w:r>
    </w:p>
    <w:p w14:paraId="5043962D" w14:textId="77777777" w:rsidR="0026327A" w:rsidRPr="000E120E" w:rsidRDefault="0026327A" w:rsidP="005D3E54">
      <w:pPr>
        <w:pStyle w:val="head1"/>
      </w:pPr>
      <w:r w:rsidRPr="000E120E">
        <w:t>7.H  Vendors</w:t>
      </w:r>
    </w:p>
    <w:p w14:paraId="4BE51AD5" w14:textId="77777777" w:rsidR="0026327A" w:rsidRPr="000E120E" w:rsidRDefault="0026327A" w:rsidP="005D3E54">
      <w:pPr>
        <w:pStyle w:val="parafullout"/>
      </w:pPr>
      <w:r w:rsidRPr="000E120E">
        <w:t>The following paragraphs detail the disclosure requirements relating to vendors of material assets to the applicant, its subsidiaries or to any subsidiary where it is material to the applicant (or the target in the case of a circular relating to an acquisition):</w:t>
      </w:r>
      <w:r w:rsidRPr="000E120E">
        <w:rPr>
          <w:rStyle w:val="FootnoteReference"/>
          <w:vertAlign w:val="baseline"/>
        </w:rPr>
        <w:footnoteReference w:customMarkFollows="1" w:id="67"/>
        <w:t> </w:t>
      </w:r>
    </w:p>
    <w:p w14:paraId="2F433918" w14:textId="77777777" w:rsidR="0026327A" w:rsidRPr="000E120E" w:rsidRDefault="0026327A" w:rsidP="005D3E54">
      <w:pPr>
        <w:pStyle w:val="1A1"/>
      </w:pPr>
      <w:r w:rsidRPr="000E120E">
        <w:t>7.H.1</w:t>
      </w:r>
      <w:r w:rsidRPr="000E120E">
        <w:tab/>
        <w:t>State the names and addresses of the vendors of any material assets purchased or acquired by the applicant, or by any subsidiaries of the applicant, during the three years preceding the publication of the prospectus/pre-listing statement/circular or proposed to be purchased or acquired, and the amount paid or payable in cash or securities to the vendor and, where there is more than one separate vendor, the amount so paid or payable to each vendor and the amount (if any) payable for goodwill or items of a similar nature. The cost of assets to the vendors and dates of purchase by them, if purchased within the preceding three years. Where the vendor is a company, the names and addresses of the beneficial shareholders, direct and indirect, of that company if required by the JSE. Where any of the above information is unobtainable, the reasons are to be stated. Transactions between the applicant and a vendor, where the vendor is a related party, will be regulated in terms of the requirements of this paragraph and Section 10 of the Listings Requirements.</w:t>
      </w:r>
    </w:p>
    <w:p w14:paraId="40F20DC8" w14:textId="77777777" w:rsidR="0026327A" w:rsidRPr="000E120E" w:rsidRDefault="0026327A" w:rsidP="005D3E54">
      <w:pPr>
        <w:pStyle w:val="1A1"/>
      </w:pPr>
      <w:r w:rsidRPr="000E120E">
        <w:t>7.H.2</w:t>
      </w:r>
      <w:r w:rsidRPr="000E120E">
        <w:tab/>
        <w:t>State whether or not the vendors have guaranteed the book debts or other assets and whether or not “normal” warranties have been given.</w:t>
      </w:r>
    </w:p>
    <w:p w14:paraId="2107971D" w14:textId="77777777" w:rsidR="0026327A" w:rsidRPr="000E120E" w:rsidRDefault="0026327A" w:rsidP="005D3E54">
      <w:pPr>
        <w:pStyle w:val="1A1"/>
      </w:pPr>
      <w:r w:rsidRPr="000E120E">
        <w:lastRenderedPageBreak/>
        <w:t>7.H.3</w:t>
      </w:r>
      <w:r w:rsidRPr="000E120E">
        <w:tab/>
        <w:t>State whether the vendors’ agreements preclude the vendors from carrying on business in competition with the applicant or any of its subsidiaries; or impose any other restriction(s) on the vendor(s), also details of any cash or other payment regarding restraint(s) of trade and the nature of such restraint(s) of trade.</w:t>
      </w:r>
    </w:p>
    <w:p w14:paraId="3B3CE4C3" w14:textId="77777777" w:rsidR="0026327A" w:rsidRPr="000E120E" w:rsidRDefault="0026327A" w:rsidP="005D3E54">
      <w:pPr>
        <w:pStyle w:val="1A1"/>
      </w:pPr>
      <w:r w:rsidRPr="000E120E">
        <w:t>7.H.4</w:t>
      </w:r>
      <w:r w:rsidRPr="000E120E">
        <w:tab/>
        <w:t>State how any liability for accrued taxation, or any apportionment thereof to the date of acquisition, will be settled in terms of the vendors’ agreements.</w:t>
      </w:r>
    </w:p>
    <w:p w14:paraId="2A20F3A5" w14:textId="77777777" w:rsidR="0026327A" w:rsidRPr="000E120E" w:rsidRDefault="0026327A" w:rsidP="005D3E54">
      <w:pPr>
        <w:pStyle w:val="1A1"/>
      </w:pPr>
      <w:r w:rsidRPr="000E120E">
        <w:t>7.H.5</w:t>
      </w:r>
      <w:r w:rsidRPr="000E120E">
        <w:tab/>
        <w:t>Where securities are purchased in a company that will become a subsidiary of the applicant, a reconciliation must be provided showing the difference between the amounts paid for the securities and the proportionate value of the net assets of that company attributable to such securities acquired. Where securities are purchased in companies that will not be accounted for as subsidiaries, a statement must be provided detailing how the value of the securities was determined.</w:t>
      </w:r>
    </w:p>
    <w:p w14:paraId="4D2FBC82" w14:textId="77777777" w:rsidR="0026327A" w:rsidRPr="000E120E" w:rsidRDefault="0026327A" w:rsidP="005D3E54">
      <w:pPr>
        <w:pStyle w:val="1A1"/>
      </w:pPr>
      <w:r w:rsidRPr="000E120E">
        <w:t>7.H.6</w:t>
      </w:r>
      <w:r w:rsidRPr="000E120E">
        <w:tab/>
        <w:t>Where any promoter or director had any beneficial interest, direct or indirect, in such transaction or where any promoter or director was a member of a partnership, syndicate or other association of persons that had such an interest, the names of any such promoter or director, and the nature and extent of his interest must be disclosed. Where the vendors or any of them are a partnership, the members of the partnership shall not be treated as separate vendors.</w:t>
      </w:r>
    </w:p>
    <w:p w14:paraId="3B5FB094" w14:textId="77777777" w:rsidR="0026327A" w:rsidRPr="000E120E" w:rsidRDefault="0026327A" w:rsidP="005D3E54">
      <w:pPr>
        <w:pStyle w:val="1A1"/>
      </w:pPr>
      <w:r w:rsidRPr="000E120E">
        <w:t>7.H.7</w:t>
      </w:r>
      <w:r w:rsidRPr="000E120E">
        <w:tab/>
        <w:t>State the amount of any cash or securities paid or benefit given within the three preceding years or proposed to be paid or given, to any promoter, not being a director, and the consideration for such payment or benefit received or receivable.</w:t>
      </w:r>
    </w:p>
    <w:p w14:paraId="6105E013" w14:textId="77777777" w:rsidR="0026327A" w:rsidRPr="000E120E" w:rsidRDefault="0026327A" w:rsidP="005D3E54">
      <w:pPr>
        <w:pStyle w:val="1A1"/>
      </w:pPr>
      <w:r w:rsidRPr="000E120E">
        <w:t>7.H.8</w:t>
      </w:r>
      <w:r w:rsidRPr="000E120E">
        <w:tab/>
        <w:t>State whether the assets acquired have been transferred into the name of the applicant or any of its subsidiaries and whether or not the assets have been ceded or pledged.</w:t>
      </w:r>
    </w:p>
    <w:sectPr w:rsidR="0026327A" w:rsidRPr="000E120E">
      <w:headerReference w:type="even" r:id="rId7"/>
      <w:footerReference w:type="even" r:id="rId8"/>
      <w:footerReference w:type="default" r:id="rId9"/>
      <w:headerReference w:type="first" r:id="rId10"/>
      <w:pgSz w:w="11907" w:h="16840" w:code="9"/>
      <w:pgMar w:top="1134" w:right="2835" w:bottom="1134" w:left="1134" w:header="720" w:footer="720" w:gutter="0"/>
      <w:pgNumType w:start="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3649AB" w14:textId="77777777" w:rsidR="00951422" w:rsidRDefault="00951422">
      <w:pPr>
        <w:pStyle w:val="parafullout"/>
      </w:pPr>
      <w:r>
        <w:separator/>
      </w:r>
    </w:p>
  </w:endnote>
  <w:endnote w:type="continuationSeparator" w:id="0">
    <w:p w14:paraId="00E91721" w14:textId="77777777" w:rsidR="00951422" w:rsidRDefault="00951422">
      <w:pPr>
        <w:pStyle w:val="parafullou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655B4" w14:textId="77777777" w:rsidR="00D80D6E" w:rsidRPr="008B5AB5" w:rsidRDefault="00D80D6E">
    <w:pPr>
      <w:tabs>
        <w:tab w:val="left" w:pos="6521"/>
      </w:tabs>
      <w:spacing w:line="80" w:lineRule="exact"/>
      <w:rPr>
        <w:sz w:val="8"/>
        <w:u w:val="single"/>
      </w:rPr>
    </w:pPr>
  </w:p>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2835"/>
      <w:gridCol w:w="851"/>
      <w:gridCol w:w="2835"/>
    </w:tblGrid>
    <w:tr w:rsidR="00D80D6E" w14:paraId="5B63A520" w14:textId="77777777">
      <w:tc>
        <w:tcPr>
          <w:tcW w:w="2835" w:type="dxa"/>
        </w:tcPr>
        <w:p w14:paraId="1742BD90" w14:textId="77777777" w:rsidR="00D80D6E" w:rsidRDefault="00D80D6E">
          <w:pPr>
            <w:tabs>
              <w:tab w:val="left" w:pos="6521"/>
            </w:tabs>
            <w:spacing w:line="180" w:lineRule="exact"/>
            <w:rPr>
              <w:rFonts w:ascii="Rockwell" w:hAnsi="Rockwell"/>
              <w:sz w:val="16"/>
              <w:u w:val="single"/>
            </w:rPr>
          </w:pPr>
          <w:r>
            <w:rPr>
              <w:rFonts w:ascii="Rockwell" w:hAnsi="Rockwell"/>
              <w:sz w:val="14"/>
            </w:rPr>
            <w:t>[Issue 14]</w:t>
          </w:r>
        </w:p>
      </w:tc>
      <w:tc>
        <w:tcPr>
          <w:tcW w:w="851" w:type="dxa"/>
        </w:tcPr>
        <w:p w14:paraId="766EECF7" w14:textId="77777777" w:rsidR="00D80D6E" w:rsidRDefault="00D80D6E">
          <w:pPr>
            <w:tabs>
              <w:tab w:val="left" w:pos="6521"/>
            </w:tabs>
            <w:spacing w:line="180" w:lineRule="exact"/>
            <w:jc w:val="center"/>
            <w:rPr>
              <w:rFonts w:ascii="Rockwell" w:hAnsi="Rockwell"/>
              <w:sz w:val="16"/>
              <w:u w:val="single"/>
            </w:rPr>
          </w:pPr>
          <w:r>
            <w:rPr>
              <w:rStyle w:val="PageNumber"/>
              <w:rFonts w:ascii="Rockwell" w:hAnsi="Rockwell"/>
              <w:sz w:val="16"/>
            </w:rPr>
            <w:t>7–</w:t>
          </w:r>
          <w:r>
            <w:rPr>
              <w:rStyle w:val="PageNumber"/>
              <w:rFonts w:ascii="Rockwell" w:hAnsi="Rockwell"/>
              <w:sz w:val="16"/>
            </w:rPr>
            <w:fldChar w:fldCharType="begin"/>
          </w:r>
          <w:r>
            <w:rPr>
              <w:rStyle w:val="PageNumber"/>
              <w:rFonts w:ascii="Rockwell" w:hAnsi="Rockwell"/>
              <w:sz w:val="16"/>
            </w:rPr>
            <w:instrText xml:space="preserve"> PAGE </w:instrText>
          </w:r>
          <w:r>
            <w:rPr>
              <w:rStyle w:val="PageNumber"/>
              <w:rFonts w:ascii="Rockwell" w:hAnsi="Rockwell"/>
              <w:sz w:val="16"/>
            </w:rPr>
            <w:fldChar w:fldCharType="separate"/>
          </w:r>
          <w:r>
            <w:rPr>
              <w:rStyle w:val="PageNumber"/>
              <w:rFonts w:ascii="Rockwell" w:hAnsi="Rockwell"/>
              <w:noProof/>
              <w:sz w:val="16"/>
            </w:rPr>
            <w:t>26</w:t>
          </w:r>
          <w:r>
            <w:rPr>
              <w:rStyle w:val="PageNumber"/>
              <w:rFonts w:ascii="Rockwell" w:hAnsi="Rockwell"/>
              <w:sz w:val="16"/>
            </w:rPr>
            <w:fldChar w:fldCharType="end"/>
          </w:r>
        </w:p>
      </w:tc>
      <w:tc>
        <w:tcPr>
          <w:tcW w:w="2835" w:type="dxa"/>
        </w:tcPr>
        <w:p w14:paraId="1885ADA7" w14:textId="77777777" w:rsidR="00D80D6E" w:rsidRDefault="00D80D6E">
          <w:pPr>
            <w:tabs>
              <w:tab w:val="left" w:pos="6521"/>
            </w:tabs>
            <w:spacing w:line="180" w:lineRule="exact"/>
            <w:ind w:right="57"/>
            <w:jc w:val="right"/>
            <w:rPr>
              <w:rFonts w:ascii="Rockwell" w:hAnsi="Rockwell"/>
              <w:sz w:val="14"/>
            </w:rPr>
          </w:pPr>
        </w:p>
      </w:tc>
    </w:tr>
  </w:tbl>
  <w:p w14:paraId="18C2A514" w14:textId="77777777" w:rsidR="00D80D6E" w:rsidRPr="008B5AB5" w:rsidRDefault="00D80D6E">
    <w:pPr>
      <w:tabs>
        <w:tab w:val="left" w:pos="6521"/>
      </w:tabs>
      <w:spacing w:line="180" w:lineRule="exact"/>
      <w:rPr>
        <w:sz w:val="16"/>
        <w:u w:val="singl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1E33FE" w14:textId="77777777" w:rsidR="00D80D6E" w:rsidRPr="008B5AB5" w:rsidRDefault="00D80D6E">
    <w:pPr>
      <w:tabs>
        <w:tab w:val="left" w:pos="6521"/>
      </w:tabs>
      <w:spacing w:line="80" w:lineRule="exact"/>
      <w:rPr>
        <w:sz w:val="8"/>
        <w:u w:val="single"/>
      </w:rPr>
    </w:pPr>
  </w:p>
  <w:p w14:paraId="72BD3B76" w14:textId="77777777" w:rsidR="00D80D6E" w:rsidRPr="008B5AB5" w:rsidRDefault="00D80D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882E7" w14:textId="77777777" w:rsidR="00951422" w:rsidRDefault="00951422">
      <w:pPr>
        <w:pStyle w:val="Footer"/>
        <w:spacing w:before="80" w:after="160" w:line="120" w:lineRule="exact"/>
        <w:jc w:val="left"/>
        <w:rPr>
          <w:sz w:val="12"/>
        </w:rPr>
      </w:pPr>
      <w:r>
        <w:rPr>
          <w:sz w:val="12"/>
        </w:rPr>
        <w:t>________________________</w:t>
      </w:r>
    </w:p>
  </w:footnote>
  <w:footnote w:type="continuationSeparator" w:id="0">
    <w:p w14:paraId="646AA786" w14:textId="77777777" w:rsidR="00951422" w:rsidRDefault="00951422">
      <w:pPr>
        <w:pStyle w:val="parafullout"/>
      </w:pPr>
      <w:r>
        <w:continuationSeparator/>
      </w:r>
    </w:p>
  </w:footnote>
  <w:footnote w:id="1">
    <w:p w14:paraId="28C9F49B" w14:textId="77777777" w:rsidR="00D80D6E" w:rsidRPr="005D3E54" w:rsidRDefault="00D80D6E">
      <w:pPr>
        <w:pStyle w:val="footnotes"/>
        <w:rPr>
          <w:lang w:val="en-ZA"/>
        </w:rPr>
      </w:pPr>
    </w:p>
  </w:footnote>
  <w:footnote w:id="2">
    <w:p w14:paraId="66B99E98" w14:textId="77777777" w:rsidR="00D80D6E" w:rsidRPr="005D3E54" w:rsidRDefault="00D80D6E">
      <w:pPr>
        <w:pStyle w:val="footnotes"/>
        <w:rPr>
          <w:lang w:val="en-ZA"/>
        </w:rPr>
      </w:pPr>
    </w:p>
  </w:footnote>
  <w:footnote w:id="3">
    <w:p w14:paraId="7A062793" w14:textId="77777777" w:rsidR="00D80D6E" w:rsidRPr="005D3E54" w:rsidRDefault="00D80D6E">
      <w:pPr>
        <w:pStyle w:val="footnotes"/>
        <w:rPr>
          <w:lang w:val="en-ZA"/>
        </w:rPr>
      </w:pPr>
    </w:p>
  </w:footnote>
  <w:footnote w:id="4">
    <w:p w14:paraId="592923FE" w14:textId="77777777" w:rsidR="00D80D6E" w:rsidRPr="005D3E54" w:rsidRDefault="00D80D6E">
      <w:pPr>
        <w:pStyle w:val="footnotes"/>
        <w:rPr>
          <w:lang w:val="en-ZA"/>
        </w:rPr>
      </w:pPr>
    </w:p>
  </w:footnote>
  <w:footnote w:id="5">
    <w:p w14:paraId="1A56AF34" w14:textId="77777777" w:rsidR="00D80D6E" w:rsidRPr="005D3E54" w:rsidRDefault="00D80D6E">
      <w:pPr>
        <w:pStyle w:val="footnotes"/>
        <w:rPr>
          <w:lang w:val="en-ZA"/>
        </w:rPr>
      </w:pPr>
    </w:p>
  </w:footnote>
  <w:footnote w:id="6">
    <w:p w14:paraId="0A8C0EE6" w14:textId="77777777" w:rsidR="00D80D6E" w:rsidRPr="005D3E54" w:rsidRDefault="00D80D6E">
      <w:pPr>
        <w:pStyle w:val="footnotes"/>
        <w:rPr>
          <w:lang w:val="en-ZA"/>
        </w:rPr>
      </w:pPr>
    </w:p>
  </w:footnote>
  <w:footnote w:id="7">
    <w:p w14:paraId="3A243917" w14:textId="77777777" w:rsidR="00D80D6E" w:rsidRPr="005D3E54" w:rsidRDefault="00D80D6E" w:rsidP="008B5AB5">
      <w:pPr>
        <w:pStyle w:val="footnotes"/>
      </w:pPr>
    </w:p>
  </w:footnote>
  <w:footnote w:id="8">
    <w:p w14:paraId="1AAEEF4A" w14:textId="77777777" w:rsidR="00D80D6E" w:rsidRPr="005D3E54" w:rsidRDefault="00D80D6E" w:rsidP="008B5AB5">
      <w:pPr>
        <w:pStyle w:val="footnotes"/>
      </w:pPr>
    </w:p>
  </w:footnote>
  <w:footnote w:id="9">
    <w:p w14:paraId="441EABBF" w14:textId="77777777" w:rsidR="00D80D6E" w:rsidRPr="005D3E54" w:rsidRDefault="00D80D6E" w:rsidP="008B5AB5">
      <w:pPr>
        <w:pStyle w:val="footnotes"/>
      </w:pPr>
    </w:p>
  </w:footnote>
  <w:footnote w:id="10">
    <w:p w14:paraId="67AF8B43" w14:textId="77777777" w:rsidR="00D80D6E" w:rsidRPr="005D3E54" w:rsidRDefault="00D80D6E">
      <w:pPr>
        <w:pStyle w:val="footnotes"/>
        <w:rPr>
          <w:lang w:val="en-ZA"/>
        </w:rPr>
      </w:pPr>
    </w:p>
  </w:footnote>
  <w:footnote w:id="11">
    <w:p w14:paraId="547E711D" w14:textId="77777777" w:rsidR="00091BEA" w:rsidRPr="00091BEA" w:rsidRDefault="00091BEA" w:rsidP="00091BEA">
      <w:pPr>
        <w:pStyle w:val="footnotes"/>
        <w:rPr>
          <w:lang w:val="en-ZA"/>
        </w:rPr>
      </w:pPr>
    </w:p>
  </w:footnote>
  <w:footnote w:id="12">
    <w:p w14:paraId="11C65555" w14:textId="77777777" w:rsidR="00D80D6E" w:rsidRPr="005D3E54" w:rsidRDefault="00D80D6E" w:rsidP="005D3E54">
      <w:pPr>
        <w:pStyle w:val="footnotes"/>
        <w:rPr>
          <w:lang w:val="en-US"/>
        </w:rPr>
      </w:pPr>
    </w:p>
  </w:footnote>
  <w:footnote w:id="13">
    <w:p w14:paraId="00C451A9" w14:textId="77777777" w:rsidR="00D80D6E" w:rsidRPr="005D3E54" w:rsidRDefault="00D80D6E" w:rsidP="008B5AB5">
      <w:pPr>
        <w:pStyle w:val="footnotes"/>
      </w:pPr>
    </w:p>
  </w:footnote>
  <w:footnote w:id="14">
    <w:p w14:paraId="067D6138" w14:textId="77777777" w:rsidR="00D80D6E" w:rsidRPr="005D3E54" w:rsidRDefault="00D80D6E">
      <w:pPr>
        <w:pStyle w:val="footnotes"/>
        <w:rPr>
          <w:lang w:val="en-ZA"/>
        </w:rPr>
      </w:pPr>
    </w:p>
  </w:footnote>
  <w:footnote w:id="15">
    <w:p w14:paraId="130743E4" w14:textId="77777777" w:rsidR="00D80D6E" w:rsidRPr="005D3E54" w:rsidRDefault="00D80D6E" w:rsidP="008B5AB5">
      <w:pPr>
        <w:pStyle w:val="footnotes"/>
      </w:pPr>
    </w:p>
  </w:footnote>
  <w:footnote w:id="16">
    <w:p w14:paraId="18C436B0" w14:textId="77777777" w:rsidR="00D80D6E" w:rsidRPr="005D3E54" w:rsidRDefault="00D80D6E" w:rsidP="00E23050">
      <w:pPr>
        <w:pStyle w:val="footnotes"/>
        <w:rPr>
          <w:lang w:val="en-ZA"/>
        </w:rPr>
      </w:pPr>
      <w:r>
        <w:rPr>
          <w:lang w:val="en-ZA"/>
        </w:rPr>
        <w:tab/>
      </w:r>
    </w:p>
  </w:footnote>
  <w:footnote w:id="17">
    <w:p w14:paraId="3A72C2A1" w14:textId="77777777" w:rsidR="000E120E" w:rsidRPr="00E063A9" w:rsidRDefault="000E120E" w:rsidP="000E120E">
      <w:pPr>
        <w:pStyle w:val="footnotes"/>
        <w:rPr>
          <w:lang w:val="en-ZA"/>
        </w:rPr>
      </w:pPr>
    </w:p>
  </w:footnote>
  <w:footnote w:id="18">
    <w:p w14:paraId="5FA16B77" w14:textId="77777777" w:rsidR="00D80D6E" w:rsidRPr="005D3E54" w:rsidRDefault="00D80D6E">
      <w:pPr>
        <w:pStyle w:val="footnotes"/>
        <w:rPr>
          <w:lang w:val="en-ZA"/>
        </w:rPr>
      </w:pPr>
    </w:p>
  </w:footnote>
  <w:footnote w:id="19">
    <w:p w14:paraId="4EA4A380" w14:textId="77777777" w:rsidR="00D80D6E" w:rsidRPr="005D3E54" w:rsidRDefault="00D80D6E">
      <w:pPr>
        <w:pStyle w:val="footnotes"/>
        <w:rPr>
          <w:lang w:val="en-ZA"/>
        </w:rPr>
      </w:pPr>
    </w:p>
  </w:footnote>
  <w:footnote w:id="20">
    <w:p w14:paraId="1D21353A" w14:textId="77777777" w:rsidR="00D80D6E" w:rsidRPr="005D3E54" w:rsidRDefault="00D80D6E">
      <w:pPr>
        <w:pStyle w:val="footnotes"/>
        <w:rPr>
          <w:lang w:val="en-ZA"/>
        </w:rPr>
      </w:pPr>
    </w:p>
  </w:footnote>
  <w:footnote w:id="21">
    <w:p w14:paraId="1E03AFBD" w14:textId="77777777" w:rsidR="00D80D6E" w:rsidRPr="005D3E54" w:rsidRDefault="00D80D6E">
      <w:pPr>
        <w:pStyle w:val="footnotes"/>
        <w:rPr>
          <w:lang w:val="en-ZA"/>
        </w:rPr>
      </w:pPr>
    </w:p>
  </w:footnote>
  <w:footnote w:id="22">
    <w:p w14:paraId="0E79ABF2" w14:textId="77777777" w:rsidR="00D80D6E" w:rsidRPr="005D3E54" w:rsidRDefault="00D80D6E">
      <w:pPr>
        <w:pStyle w:val="footnotes"/>
        <w:rPr>
          <w:lang w:val="en-ZA"/>
        </w:rPr>
      </w:pPr>
    </w:p>
  </w:footnote>
  <w:footnote w:id="23">
    <w:p w14:paraId="6CC624EC" w14:textId="77777777" w:rsidR="00D80D6E" w:rsidRPr="005D3E54" w:rsidRDefault="00D80D6E">
      <w:pPr>
        <w:pStyle w:val="footnotes"/>
        <w:rPr>
          <w:lang w:val="en-ZA"/>
        </w:rPr>
      </w:pPr>
    </w:p>
  </w:footnote>
  <w:footnote w:id="24">
    <w:p w14:paraId="088372EA" w14:textId="77777777" w:rsidR="00D80D6E" w:rsidRPr="005D3E54" w:rsidRDefault="00D80D6E" w:rsidP="00105340">
      <w:pPr>
        <w:pStyle w:val="footnotes"/>
      </w:pPr>
      <w:r>
        <w:tab/>
      </w:r>
    </w:p>
  </w:footnote>
  <w:footnote w:id="25">
    <w:p w14:paraId="35DC342E" w14:textId="77777777" w:rsidR="00D80D6E" w:rsidRPr="005D3E54" w:rsidRDefault="00D80D6E" w:rsidP="00105340">
      <w:pPr>
        <w:pStyle w:val="footnotes"/>
        <w:rPr>
          <w:lang w:val="en-ZA"/>
        </w:rPr>
      </w:pPr>
    </w:p>
  </w:footnote>
  <w:footnote w:id="26">
    <w:p w14:paraId="5BCA92E3" w14:textId="77777777" w:rsidR="00D80D6E" w:rsidRPr="005D3E54" w:rsidRDefault="00D80D6E" w:rsidP="00105340">
      <w:pPr>
        <w:pStyle w:val="footnotes"/>
        <w:rPr>
          <w:lang w:val="en-ZA"/>
        </w:rPr>
      </w:pPr>
      <w:bookmarkStart w:id="2" w:name="_DV_C90"/>
      <w:bookmarkStart w:id="3" w:name="_DV_C91"/>
      <w:r>
        <w:rPr>
          <w:lang w:val="en-ZA"/>
        </w:rPr>
        <w:tab/>
      </w:r>
      <w:bookmarkEnd w:id="2"/>
    </w:p>
    <w:bookmarkEnd w:id="3"/>
  </w:footnote>
  <w:footnote w:id="27">
    <w:p w14:paraId="057207ED" w14:textId="77777777" w:rsidR="00D80D6E" w:rsidRPr="005D3E54" w:rsidRDefault="00D80D6E">
      <w:pPr>
        <w:pStyle w:val="footnotes"/>
        <w:rPr>
          <w:lang w:val="en-ZA"/>
        </w:rPr>
      </w:pPr>
    </w:p>
  </w:footnote>
  <w:footnote w:id="28">
    <w:p w14:paraId="02A6D370" w14:textId="77777777" w:rsidR="00D80D6E" w:rsidRPr="005D3E54" w:rsidRDefault="00D80D6E" w:rsidP="00105340">
      <w:pPr>
        <w:pStyle w:val="footnotes"/>
        <w:rPr>
          <w:lang w:val="en-ZA"/>
        </w:rPr>
      </w:pPr>
    </w:p>
  </w:footnote>
  <w:footnote w:id="29">
    <w:p w14:paraId="550A15FA" w14:textId="77777777" w:rsidR="00D80D6E" w:rsidRPr="005D3E54" w:rsidRDefault="00D80D6E" w:rsidP="00105340">
      <w:pPr>
        <w:pStyle w:val="footnotes"/>
        <w:rPr>
          <w:lang w:val="en-ZA"/>
        </w:rPr>
      </w:pPr>
    </w:p>
  </w:footnote>
  <w:footnote w:id="30">
    <w:p w14:paraId="7EF9EAB1" w14:textId="77777777" w:rsidR="00D80D6E" w:rsidRPr="005D3E54" w:rsidRDefault="00D80D6E" w:rsidP="00105340">
      <w:pPr>
        <w:pStyle w:val="footnotes"/>
        <w:rPr>
          <w:lang w:val="en-ZA"/>
        </w:rPr>
      </w:pPr>
    </w:p>
  </w:footnote>
  <w:footnote w:id="31">
    <w:p w14:paraId="54AD7519" w14:textId="77777777" w:rsidR="00D80D6E" w:rsidRPr="005D3E54" w:rsidRDefault="00D80D6E">
      <w:pPr>
        <w:pStyle w:val="footnotes"/>
        <w:rPr>
          <w:lang w:val="en-ZA"/>
        </w:rPr>
      </w:pPr>
      <w:r>
        <w:tab/>
      </w:r>
      <w:r w:rsidRPr="005D3E54">
        <w:t>7.C.14 amended with effect from 30 September 2014.</w:t>
      </w:r>
    </w:p>
  </w:footnote>
  <w:footnote w:id="32">
    <w:p w14:paraId="1D721008" w14:textId="77777777" w:rsidR="00D80D6E" w:rsidRPr="005D3E54" w:rsidDel="00366B3E" w:rsidRDefault="00D80D6E" w:rsidP="00344557">
      <w:pPr>
        <w:pStyle w:val="footnotes"/>
        <w:rPr>
          <w:del w:id="17" w:author="Alwyn Fouchee" w:date="2024-02-15T09:01:00Z"/>
        </w:rPr>
      </w:pPr>
      <w:del w:id="18" w:author="Alwyn Fouchee" w:date="2024-02-15T09:01:00Z">
        <w:r w:rsidDel="00366B3E">
          <w:tab/>
        </w:r>
        <w:r w:rsidRPr="005D3E54" w:rsidDel="00366B3E">
          <w:delText>7.C.15(d) introduced with effect from 1 June 2022.</w:delText>
        </w:r>
      </w:del>
    </w:p>
  </w:footnote>
  <w:footnote w:id="33">
    <w:p w14:paraId="3BDDD57A" w14:textId="77777777" w:rsidR="00D80D6E" w:rsidRPr="005D3E54" w:rsidDel="00366B3E" w:rsidRDefault="00D80D6E" w:rsidP="005D3E54">
      <w:pPr>
        <w:pStyle w:val="footnotes"/>
        <w:rPr>
          <w:del w:id="31" w:author="Alwyn Fouchee" w:date="2024-02-15T09:01:00Z"/>
          <w:lang w:val="en-ZA"/>
        </w:rPr>
      </w:pPr>
    </w:p>
  </w:footnote>
  <w:footnote w:id="34">
    <w:p w14:paraId="4853899A" w14:textId="77777777" w:rsidR="00D80D6E" w:rsidRPr="005D3E54" w:rsidDel="00366B3E" w:rsidRDefault="00D80D6E" w:rsidP="005D3E54">
      <w:pPr>
        <w:pStyle w:val="footnotes"/>
        <w:rPr>
          <w:del w:id="34" w:author="Alwyn Fouchee" w:date="2024-02-15T09:01:00Z"/>
          <w:lang w:val="en-ZA"/>
        </w:rPr>
      </w:pPr>
    </w:p>
  </w:footnote>
  <w:footnote w:id="35">
    <w:p w14:paraId="47D2C272" w14:textId="77777777" w:rsidR="00D80D6E" w:rsidRPr="005D3E54" w:rsidDel="00366B3E" w:rsidRDefault="00D80D6E" w:rsidP="005D3E54">
      <w:pPr>
        <w:pStyle w:val="footnotes"/>
        <w:rPr>
          <w:del w:id="37" w:author="Alwyn Fouchee" w:date="2024-02-15T09:01:00Z"/>
          <w:lang w:val="en-ZA"/>
        </w:rPr>
      </w:pPr>
    </w:p>
  </w:footnote>
  <w:footnote w:id="36">
    <w:p w14:paraId="7B7A5FA9" w14:textId="77777777" w:rsidR="00D80D6E" w:rsidRPr="005D3E54" w:rsidDel="00366B3E" w:rsidRDefault="00D80D6E" w:rsidP="005D3E54">
      <w:pPr>
        <w:pStyle w:val="footnotes"/>
        <w:rPr>
          <w:del w:id="40" w:author="Alwyn Fouchee" w:date="2024-02-15T09:01:00Z"/>
          <w:lang w:val="en-ZA"/>
        </w:rPr>
      </w:pPr>
    </w:p>
  </w:footnote>
  <w:footnote w:id="37">
    <w:p w14:paraId="20B4C4D7" w14:textId="77777777" w:rsidR="00D80D6E" w:rsidRPr="005D3E54" w:rsidDel="00366B3E" w:rsidRDefault="00D80D6E" w:rsidP="00344557">
      <w:pPr>
        <w:pStyle w:val="footnotes"/>
        <w:rPr>
          <w:del w:id="51" w:author="Alwyn Fouchee" w:date="2024-02-15T09:01:00Z"/>
        </w:rPr>
      </w:pPr>
    </w:p>
  </w:footnote>
  <w:footnote w:id="38">
    <w:p w14:paraId="51F03C0E" w14:textId="77777777" w:rsidR="00D80D6E" w:rsidRPr="005D3E54" w:rsidDel="00366B3E" w:rsidRDefault="00D80D6E" w:rsidP="00344557">
      <w:pPr>
        <w:pStyle w:val="footnotes"/>
        <w:rPr>
          <w:del w:id="54" w:author="Alwyn Fouchee" w:date="2024-02-15T09:01:00Z"/>
          <w:lang w:val="en-ZA"/>
        </w:rPr>
      </w:pPr>
    </w:p>
  </w:footnote>
  <w:footnote w:id="39">
    <w:p w14:paraId="083CB7A9" w14:textId="77777777" w:rsidR="00D80D6E" w:rsidRPr="005D3E54" w:rsidDel="00366B3E" w:rsidRDefault="00D80D6E" w:rsidP="00344557">
      <w:pPr>
        <w:pStyle w:val="footnotes"/>
        <w:rPr>
          <w:del w:id="63" w:author="Alwyn Fouchee" w:date="2024-02-15T09:01:00Z"/>
          <w:lang w:val="en-ZA"/>
        </w:rPr>
      </w:pPr>
    </w:p>
  </w:footnote>
  <w:footnote w:id="40">
    <w:p w14:paraId="1C5E8851" w14:textId="77777777" w:rsidR="00D80D6E" w:rsidRPr="005D3E54" w:rsidRDefault="00D80D6E" w:rsidP="00105340">
      <w:pPr>
        <w:pStyle w:val="footnotes"/>
      </w:pPr>
    </w:p>
  </w:footnote>
  <w:footnote w:id="41">
    <w:p w14:paraId="71A04E8F" w14:textId="77777777" w:rsidR="00D80D6E" w:rsidRPr="005D3E54" w:rsidRDefault="00D80D6E">
      <w:pPr>
        <w:pStyle w:val="footnotes"/>
      </w:pPr>
    </w:p>
  </w:footnote>
  <w:footnote w:id="42">
    <w:p w14:paraId="2DF2BA90" w14:textId="77777777" w:rsidR="00D80D6E" w:rsidRPr="005D3E54" w:rsidRDefault="00D80D6E">
      <w:pPr>
        <w:pStyle w:val="footnotes"/>
      </w:pPr>
      <w:r>
        <w:tab/>
      </w:r>
    </w:p>
  </w:footnote>
  <w:footnote w:id="43">
    <w:p w14:paraId="53EBEE78" w14:textId="77777777" w:rsidR="00D80D6E" w:rsidRPr="005D3E54" w:rsidRDefault="00D80D6E" w:rsidP="00105340">
      <w:pPr>
        <w:pStyle w:val="footnotes"/>
      </w:pPr>
    </w:p>
  </w:footnote>
  <w:footnote w:id="44">
    <w:p w14:paraId="1D28485D" w14:textId="77777777" w:rsidR="00D80D6E" w:rsidRPr="005D3E54" w:rsidRDefault="00D80D6E" w:rsidP="00105340">
      <w:pPr>
        <w:pStyle w:val="footnotes"/>
      </w:pPr>
    </w:p>
  </w:footnote>
  <w:footnote w:id="45">
    <w:p w14:paraId="2D6CD84D" w14:textId="77777777" w:rsidR="00D80D6E" w:rsidRPr="005D3E54" w:rsidRDefault="00D80D6E" w:rsidP="00105340">
      <w:pPr>
        <w:pStyle w:val="footnotes"/>
      </w:pPr>
    </w:p>
  </w:footnote>
  <w:footnote w:id="46">
    <w:p w14:paraId="43B2C482" w14:textId="77777777" w:rsidR="00D80D6E" w:rsidRPr="005D3E54" w:rsidRDefault="00D80D6E" w:rsidP="00105340">
      <w:pPr>
        <w:pStyle w:val="footnotes"/>
      </w:pPr>
    </w:p>
  </w:footnote>
  <w:footnote w:id="47">
    <w:p w14:paraId="3C299475" w14:textId="77777777" w:rsidR="00D80D6E" w:rsidRPr="005D3E54" w:rsidRDefault="00D80D6E" w:rsidP="00105340">
      <w:pPr>
        <w:pStyle w:val="footnotes"/>
      </w:pPr>
    </w:p>
  </w:footnote>
  <w:footnote w:id="48">
    <w:p w14:paraId="22310F31" w14:textId="77777777" w:rsidR="00D80D6E" w:rsidRPr="005D3E54" w:rsidRDefault="00D80D6E" w:rsidP="00105340">
      <w:pPr>
        <w:pStyle w:val="footnotes"/>
      </w:pPr>
    </w:p>
  </w:footnote>
  <w:footnote w:id="49">
    <w:p w14:paraId="4F20979A" w14:textId="77777777" w:rsidR="00BE64B8" w:rsidRPr="00BE64B8" w:rsidRDefault="00BE64B8" w:rsidP="00BE64B8">
      <w:pPr>
        <w:pStyle w:val="footnotes"/>
      </w:pPr>
    </w:p>
  </w:footnote>
  <w:footnote w:id="50">
    <w:p w14:paraId="3064CFC1" w14:textId="77777777" w:rsidR="00BE64B8" w:rsidRPr="00BE64B8" w:rsidRDefault="00BE64B8" w:rsidP="00BE64B8">
      <w:pPr>
        <w:pStyle w:val="footnotes"/>
      </w:pPr>
    </w:p>
  </w:footnote>
  <w:footnote w:id="51">
    <w:p w14:paraId="2682ECAA" w14:textId="77777777" w:rsidR="00D80D6E" w:rsidRPr="005D3E54" w:rsidRDefault="00D80D6E">
      <w:pPr>
        <w:pStyle w:val="footnotes"/>
        <w:rPr>
          <w:lang w:val="en-ZA"/>
        </w:rPr>
      </w:pPr>
    </w:p>
  </w:footnote>
  <w:footnote w:id="52">
    <w:p w14:paraId="07BE0F87" w14:textId="77777777" w:rsidR="00D80D6E" w:rsidRPr="005D3E54" w:rsidRDefault="00D80D6E">
      <w:pPr>
        <w:pStyle w:val="footnotes"/>
        <w:rPr>
          <w:lang w:val="en-ZA"/>
        </w:rPr>
      </w:pPr>
    </w:p>
  </w:footnote>
  <w:footnote w:id="53">
    <w:p w14:paraId="21665263" w14:textId="77777777" w:rsidR="00D80D6E" w:rsidRPr="005D3E54" w:rsidRDefault="00D80D6E" w:rsidP="00105340">
      <w:pPr>
        <w:pStyle w:val="footnotes"/>
      </w:pPr>
      <w:r>
        <w:tab/>
      </w:r>
    </w:p>
  </w:footnote>
  <w:footnote w:id="54">
    <w:p w14:paraId="6D73571C" w14:textId="77777777" w:rsidR="00D80D6E" w:rsidRPr="005D3E54" w:rsidRDefault="00D80D6E" w:rsidP="00105340">
      <w:pPr>
        <w:pStyle w:val="footnotes"/>
      </w:pPr>
      <w:r>
        <w:tab/>
      </w:r>
    </w:p>
  </w:footnote>
  <w:footnote w:id="55">
    <w:p w14:paraId="7CE1C162" w14:textId="77777777" w:rsidR="00D80D6E" w:rsidRPr="005D3E54" w:rsidRDefault="00D80D6E" w:rsidP="00105340">
      <w:pPr>
        <w:pStyle w:val="footnotes"/>
      </w:pPr>
    </w:p>
  </w:footnote>
  <w:footnote w:id="56">
    <w:p w14:paraId="7BC4C250" w14:textId="77777777" w:rsidR="00D80D6E" w:rsidRPr="005D3E54" w:rsidRDefault="00D80D6E" w:rsidP="00E23050">
      <w:pPr>
        <w:pStyle w:val="footnotes"/>
        <w:rPr>
          <w:lang w:val="en-ZA"/>
        </w:rPr>
      </w:pPr>
    </w:p>
  </w:footnote>
  <w:footnote w:id="57">
    <w:p w14:paraId="465F5EB0" w14:textId="77777777" w:rsidR="00D80D6E" w:rsidRPr="005D3E54" w:rsidRDefault="00D80D6E" w:rsidP="00E23050">
      <w:pPr>
        <w:pStyle w:val="footnotes"/>
        <w:rPr>
          <w:lang w:val="en-ZA"/>
        </w:rPr>
      </w:pPr>
    </w:p>
  </w:footnote>
  <w:footnote w:id="58">
    <w:p w14:paraId="53C067DE" w14:textId="77777777" w:rsidR="00D80D6E" w:rsidRPr="005D3E54" w:rsidRDefault="00D80D6E" w:rsidP="00E23050">
      <w:pPr>
        <w:pStyle w:val="footnotes"/>
        <w:rPr>
          <w:lang w:val="en-ZA"/>
        </w:rPr>
      </w:pPr>
    </w:p>
  </w:footnote>
  <w:footnote w:id="59">
    <w:p w14:paraId="175D9900" w14:textId="77777777" w:rsidR="00D80D6E" w:rsidRPr="005D3E54" w:rsidRDefault="00D80D6E" w:rsidP="00E23050">
      <w:pPr>
        <w:pStyle w:val="footnotes"/>
      </w:pPr>
    </w:p>
  </w:footnote>
  <w:footnote w:id="60">
    <w:p w14:paraId="7CC3574F" w14:textId="77777777" w:rsidR="00D80D6E" w:rsidRPr="005D3E54" w:rsidRDefault="00D80D6E" w:rsidP="00E23050">
      <w:pPr>
        <w:pStyle w:val="footnotes"/>
      </w:pPr>
    </w:p>
  </w:footnote>
  <w:footnote w:id="61">
    <w:p w14:paraId="6CF96862" w14:textId="77777777" w:rsidR="00D80D6E" w:rsidRPr="005D3E54" w:rsidRDefault="00D80D6E" w:rsidP="005D3E54">
      <w:pPr>
        <w:pStyle w:val="footnotes"/>
        <w:rPr>
          <w:lang w:val="en-ZA"/>
        </w:rPr>
      </w:pPr>
    </w:p>
  </w:footnote>
  <w:footnote w:id="62">
    <w:p w14:paraId="37266D04" w14:textId="77777777" w:rsidR="00D80D6E" w:rsidRPr="005D3E54" w:rsidRDefault="00D80D6E" w:rsidP="005D3E54">
      <w:pPr>
        <w:pStyle w:val="footnotes"/>
        <w:rPr>
          <w:lang w:val="en-ZA"/>
        </w:rPr>
      </w:pPr>
    </w:p>
  </w:footnote>
  <w:footnote w:id="63">
    <w:p w14:paraId="5830FE34" w14:textId="77777777" w:rsidR="00D80D6E" w:rsidRPr="005D3E54" w:rsidRDefault="00D80D6E" w:rsidP="005D3E54">
      <w:pPr>
        <w:pStyle w:val="footnotes"/>
      </w:pPr>
    </w:p>
  </w:footnote>
  <w:footnote w:id="64">
    <w:p w14:paraId="6A95033B" w14:textId="77777777" w:rsidR="00D80D6E" w:rsidRPr="005D3E54" w:rsidRDefault="00D80D6E">
      <w:pPr>
        <w:pStyle w:val="footnotes"/>
        <w:rPr>
          <w:lang w:val="en-ZA"/>
        </w:rPr>
      </w:pPr>
    </w:p>
  </w:footnote>
  <w:footnote w:id="65">
    <w:p w14:paraId="71A9CF50" w14:textId="77777777" w:rsidR="00D80D6E" w:rsidRPr="005D3E54" w:rsidRDefault="00D80D6E">
      <w:pPr>
        <w:pStyle w:val="footnotes"/>
        <w:rPr>
          <w:lang w:val="en-ZA"/>
        </w:rPr>
      </w:pPr>
    </w:p>
  </w:footnote>
  <w:footnote w:id="66">
    <w:p w14:paraId="1A832AF3" w14:textId="77777777" w:rsidR="00D80D6E" w:rsidRPr="005D3E54" w:rsidRDefault="00D80D6E">
      <w:pPr>
        <w:pStyle w:val="footnotes"/>
        <w:rPr>
          <w:lang w:val="en-ZA"/>
        </w:rPr>
      </w:pPr>
    </w:p>
  </w:footnote>
  <w:footnote w:id="67">
    <w:p w14:paraId="35135B8F" w14:textId="77777777" w:rsidR="00D80D6E" w:rsidRPr="005D3E54" w:rsidRDefault="00D80D6E">
      <w:pPr>
        <w:pStyle w:val="footnotes"/>
        <w:rPr>
          <w:lang w:val="en-Z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544ECC" w14:textId="77777777" w:rsidR="00D80D6E" w:rsidRPr="008B5AB5" w:rsidRDefault="00D80D6E">
    <w:pPr>
      <w:pStyle w:val="Header"/>
      <w:tabs>
        <w:tab w:val="clear" w:pos="4320"/>
        <w:tab w:val="clear" w:pos="8640"/>
      </w:tabs>
      <w:spacing w:befor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79C14" w14:textId="77777777" w:rsidR="00D80D6E" w:rsidRPr="008B5AB5" w:rsidRDefault="00D80D6E">
    <w:pPr>
      <w:spacing w:before="0" w:line="160" w:lineRule="exact"/>
      <w:jc w:val="right"/>
      <w:rPr>
        <w:rFonts w:ascii="Rockwell" w:hAnsi="Rockwell"/>
        <w:sz w:val="14"/>
      </w:rPr>
    </w:pPr>
    <w:r>
      <w:rPr>
        <w:rFonts w:ascii="Rockwell" w:hAnsi="Rockwell"/>
        <w:sz w:val="14"/>
      </w:rPr>
      <w:t>LISTING PARTICULARS</w:t>
    </w:r>
  </w:p>
  <w:p w14:paraId="71BB87B9" w14:textId="77777777" w:rsidR="00D80D6E" w:rsidRPr="008B5AB5" w:rsidRDefault="00D80D6E">
    <w:pPr>
      <w:spacing w:before="0" w:line="160" w:lineRule="exact"/>
      <w:jc w:val="right"/>
      <w:rPr>
        <w:rFonts w:ascii="Rockwell" w:hAnsi="Rockwell"/>
        <w:sz w:val="14"/>
      </w:rPr>
    </w:pPr>
  </w:p>
  <w:p w14:paraId="4252C9F4" w14:textId="77777777" w:rsidR="00D80D6E" w:rsidRPr="008B5AB5" w:rsidRDefault="00D80D6E">
    <w:pPr>
      <w:spacing w:before="0" w:line="160" w:lineRule="exact"/>
      <w:jc w:val="right"/>
      <w:rPr>
        <w:rFonts w:ascii="Rockwell" w:hAnsi="Rockwell"/>
        <w:sz w:val="14"/>
      </w:rPr>
    </w:pPr>
  </w:p>
  <w:p w14:paraId="7D1A7851" w14:textId="77777777" w:rsidR="00D80D6E" w:rsidRPr="008B5AB5" w:rsidRDefault="00D80D6E">
    <w:pPr>
      <w:spacing w:before="0" w:line="160" w:lineRule="exact"/>
      <w:jc w:val="left"/>
      <w:rPr>
        <w:rFonts w:ascii="Rockwell" w:hAnsi="Rockwell"/>
        <w:sz w:val="20"/>
      </w:rPr>
    </w:pPr>
    <w:r>
      <w:rPr>
        <w:rFonts w:ascii="Rockwell" w:hAnsi="Rockwell"/>
        <w:sz w:val="20"/>
      </w:rPr>
      <w:t>Draft 3</w:t>
    </w:r>
  </w:p>
  <w:p w14:paraId="7B86C417" w14:textId="77777777" w:rsidR="00D80D6E" w:rsidRPr="008B5AB5" w:rsidRDefault="00D80D6E">
    <w:pPr>
      <w:tabs>
        <w:tab w:val="left" w:pos="6521"/>
      </w:tabs>
      <w:spacing w:before="0" w:line="80" w:lineRule="exact"/>
      <w:rPr>
        <w:sz w:val="8"/>
        <w:u w:val="single"/>
      </w:rPr>
    </w:pPr>
    <w:r>
      <w:rPr>
        <w:rFonts w:ascii="Rockwell" w:hAnsi="Rockwell"/>
        <w:sz w:val="8"/>
        <w:u w:val="single"/>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050"/>
    <w:rsid w:val="00027D4E"/>
    <w:rsid w:val="00091BEA"/>
    <w:rsid w:val="000E120E"/>
    <w:rsid w:val="00105340"/>
    <w:rsid w:val="00145CD3"/>
    <w:rsid w:val="00166C8B"/>
    <w:rsid w:val="0017285D"/>
    <w:rsid w:val="002503F7"/>
    <w:rsid w:val="0026327A"/>
    <w:rsid w:val="002A590D"/>
    <w:rsid w:val="002C38EB"/>
    <w:rsid w:val="002D4BE4"/>
    <w:rsid w:val="0030161E"/>
    <w:rsid w:val="00344557"/>
    <w:rsid w:val="00347EC0"/>
    <w:rsid w:val="00366B3E"/>
    <w:rsid w:val="003D090F"/>
    <w:rsid w:val="003F676F"/>
    <w:rsid w:val="004B23C1"/>
    <w:rsid w:val="005636F4"/>
    <w:rsid w:val="005D3E54"/>
    <w:rsid w:val="00611235"/>
    <w:rsid w:val="00614881"/>
    <w:rsid w:val="00640131"/>
    <w:rsid w:val="00651011"/>
    <w:rsid w:val="00677477"/>
    <w:rsid w:val="007058C3"/>
    <w:rsid w:val="00833EA8"/>
    <w:rsid w:val="00867C90"/>
    <w:rsid w:val="008923E1"/>
    <w:rsid w:val="008B5AB5"/>
    <w:rsid w:val="00951422"/>
    <w:rsid w:val="00A105EB"/>
    <w:rsid w:val="00A56E47"/>
    <w:rsid w:val="00AF0696"/>
    <w:rsid w:val="00BE64B8"/>
    <w:rsid w:val="00C0353E"/>
    <w:rsid w:val="00D1348A"/>
    <w:rsid w:val="00D80D6E"/>
    <w:rsid w:val="00DC456D"/>
    <w:rsid w:val="00E178B9"/>
    <w:rsid w:val="00E23050"/>
    <w:rsid w:val="00E86178"/>
    <w:rsid w:val="00E977EF"/>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BE5704"/>
  <w15:chartTrackingRefBased/>
  <w15:docId w15:val="{18340C1E-958C-449E-99A0-A3BF26650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48A"/>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rsid w:val="00D1348A"/>
    <w:pPr>
      <w:tabs>
        <w:tab w:val="left" w:pos="794"/>
        <w:tab w:val="left" w:pos="1304"/>
      </w:tabs>
      <w:ind w:left="1304" w:hanging="1304"/>
    </w:pPr>
  </w:style>
  <w:style w:type="paragraph" w:customStyle="1" w:styleId="000">
    <w:name w:val="0.00"/>
    <w:basedOn w:val="Normal"/>
    <w:rsid w:val="00D1348A"/>
    <w:pPr>
      <w:tabs>
        <w:tab w:val="left" w:pos="794"/>
      </w:tabs>
      <w:ind w:left="794" w:hanging="794"/>
    </w:pPr>
  </w:style>
  <w:style w:type="paragraph" w:customStyle="1" w:styleId="head1">
    <w:name w:val="head1"/>
    <w:basedOn w:val="Normal"/>
    <w:rsid w:val="00D1348A"/>
    <w:pPr>
      <w:spacing w:before="360"/>
      <w:jc w:val="left"/>
    </w:pPr>
    <w:rPr>
      <w:b/>
    </w:rPr>
  </w:style>
  <w:style w:type="paragraph" w:customStyle="1" w:styleId="tabletext">
    <w:name w:val="tabletext"/>
    <w:basedOn w:val="Normal"/>
    <w:rsid w:val="00D1348A"/>
    <w:pPr>
      <w:spacing w:before="0"/>
      <w:jc w:val="left"/>
    </w:pPr>
    <w:rPr>
      <w:sz w:val="16"/>
    </w:rPr>
  </w:style>
  <w:style w:type="paragraph" w:customStyle="1" w:styleId="head2">
    <w:name w:val="head2"/>
    <w:basedOn w:val="Normal"/>
    <w:rsid w:val="00D1348A"/>
    <w:pPr>
      <w:spacing w:before="300"/>
      <w:jc w:val="left"/>
    </w:pPr>
    <w:rPr>
      <w:b/>
    </w:rPr>
  </w:style>
  <w:style w:type="paragraph" w:customStyle="1" w:styleId="quote-000">
    <w:name w:val="quote-0.00"/>
    <w:basedOn w:val="Normal"/>
    <w:rsid w:val="00D1348A"/>
    <w:pPr>
      <w:spacing w:before="40" w:after="40"/>
      <w:ind w:left="1418"/>
    </w:pPr>
    <w:rPr>
      <w:sz w:val="16"/>
    </w:rPr>
  </w:style>
  <w:style w:type="paragraph" w:customStyle="1" w:styleId="a-">
    <w:name w:val="(a)-"/>
    <w:basedOn w:val="Normal"/>
    <w:rsid w:val="00D1348A"/>
    <w:pPr>
      <w:tabs>
        <w:tab w:val="left" w:pos="510"/>
      </w:tabs>
      <w:ind w:left="510" w:hanging="510"/>
    </w:pPr>
  </w:style>
  <w:style w:type="paragraph" w:customStyle="1" w:styleId="a-0000">
    <w:name w:val="(a)-00.00"/>
    <w:basedOn w:val="Normal"/>
    <w:rsid w:val="00D1348A"/>
    <w:pPr>
      <w:tabs>
        <w:tab w:val="left" w:pos="794"/>
        <w:tab w:val="left" w:pos="1304"/>
      </w:tabs>
      <w:ind w:left="1304" w:hanging="1304"/>
    </w:pPr>
  </w:style>
  <w:style w:type="paragraph" w:customStyle="1" w:styleId="i-000a">
    <w:name w:val="(i)-0.00(a)"/>
    <w:basedOn w:val="Normal"/>
    <w:rsid w:val="00D1348A"/>
    <w:pPr>
      <w:tabs>
        <w:tab w:val="right" w:pos="1758"/>
        <w:tab w:val="left" w:pos="1928"/>
      </w:tabs>
      <w:ind w:left="1928" w:hanging="1928"/>
    </w:pPr>
  </w:style>
  <w:style w:type="paragraph" w:customStyle="1" w:styleId="i-0000a">
    <w:name w:val="(i)-00.00(a)"/>
    <w:basedOn w:val="Normal"/>
    <w:rsid w:val="00D1348A"/>
    <w:pPr>
      <w:tabs>
        <w:tab w:val="right" w:pos="1701"/>
        <w:tab w:val="left" w:pos="1814"/>
      </w:tabs>
      <w:ind w:left="1814" w:hanging="1814"/>
    </w:pPr>
  </w:style>
  <w:style w:type="paragraph" w:customStyle="1" w:styleId="0000">
    <w:name w:val="00.00"/>
    <w:basedOn w:val="Normal"/>
    <w:rsid w:val="00D1348A"/>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D1348A"/>
    <w:pPr>
      <w:tabs>
        <w:tab w:val="left" w:pos="851"/>
      </w:tabs>
      <w:ind w:left="851" w:hanging="851"/>
    </w:pPr>
  </w:style>
  <w:style w:type="paragraph" w:customStyle="1" w:styleId="chaphead">
    <w:name w:val="chaphead"/>
    <w:basedOn w:val="Normal"/>
    <w:rsid w:val="00D1348A"/>
    <w:pPr>
      <w:spacing w:before="0"/>
      <w:jc w:val="center"/>
    </w:pPr>
    <w:rPr>
      <w:b/>
      <w:sz w:val="26"/>
    </w:rPr>
  </w:style>
  <w:style w:type="paragraph" w:customStyle="1" w:styleId="contsection">
    <w:name w:val="contsection"/>
    <w:basedOn w:val="Normal"/>
    <w:rsid w:val="00D1348A"/>
    <w:pPr>
      <w:tabs>
        <w:tab w:val="left" w:pos="1418"/>
      </w:tabs>
      <w:ind w:left="1418" w:hanging="1418"/>
      <w:jc w:val="left"/>
    </w:pPr>
  </w:style>
  <w:style w:type="paragraph" w:customStyle="1" w:styleId="head3">
    <w:name w:val="head3"/>
    <w:basedOn w:val="Normal"/>
    <w:rsid w:val="00D1348A"/>
    <w:pPr>
      <w:spacing w:before="240"/>
      <w:jc w:val="left"/>
    </w:pPr>
    <w:rPr>
      <w:b/>
      <w:i/>
    </w:rPr>
  </w:style>
  <w:style w:type="paragraph" w:customStyle="1" w:styleId="00000">
    <w:name w:val="0.000"/>
    <w:basedOn w:val="Normal"/>
    <w:rsid w:val="00D1348A"/>
    <w:pPr>
      <w:tabs>
        <w:tab w:val="left" w:pos="794"/>
      </w:tabs>
      <w:spacing w:before="80"/>
      <w:ind w:left="794" w:hanging="794"/>
    </w:pPr>
  </w:style>
  <w:style w:type="paragraph" w:customStyle="1" w:styleId="a-00000">
    <w:name w:val="(a)-0.000"/>
    <w:basedOn w:val="Normal"/>
    <w:rsid w:val="00D1348A"/>
    <w:pPr>
      <w:tabs>
        <w:tab w:val="left" w:pos="794"/>
        <w:tab w:val="left" w:pos="1304"/>
      </w:tabs>
      <w:ind w:left="1304" w:hanging="1304"/>
    </w:pPr>
  </w:style>
  <w:style w:type="paragraph" w:customStyle="1" w:styleId="1A1">
    <w:name w:val="1.A.1"/>
    <w:basedOn w:val="Normal"/>
    <w:rsid w:val="00D1348A"/>
    <w:pPr>
      <w:tabs>
        <w:tab w:val="left" w:pos="851"/>
      </w:tabs>
      <w:ind w:left="851" w:hanging="851"/>
    </w:pPr>
  </w:style>
  <w:style w:type="paragraph" w:customStyle="1" w:styleId="a-1A1">
    <w:name w:val="(a)-1.A.1"/>
    <w:basedOn w:val="Normal"/>
    <w:rsid w:val="00D1348A"/>
    <w:pPr>
      <w:tabs>
        <w:tab w:val="left" w:pos="851"/>
        <w:tab w:val="left" w:pos="1361"/>
      </w:tabs>
      <w:ind w:left="1361" w:hanging="1361"/>
    </w:pPr>
  </w:style>
  <w:style w:type="paragraph" w:customStyle="1" w:styleId="i-1A1a">
    <w:name w:val="(i)-1.A.1(a)"/>
    <w:basedOn w:val="Normal"/>
    <w:rsid w:val="00D1348A"/>
    <w:pPr>
      <w:tabs>
        <w:tab w:val="right" w:pos="1758"/>
        <w:tab w:val="left" w:pos="1928"/>
      </w:tabs>
      <w:ind w:left="1928" w:hanging="1928"/>
    </w:pPr>
  </w:style>
  <w:style w:type="paragraph" w:customStyle="1" w:styleId="i-0000a0">
    <w:name w:val="(i)-0.000(a)"/>
    <w:basedOn w:val="Normal"/>
    <w:rsid w:val="00D1348A"/>
    <w:pPr>
      <w:tabs>
        <w:tab w:val="right" w:pos="1758"/>
        <w:tab w:val="left" w:pos="1871"/>
      </w:tabs>
      <w:ind w:left="1871" w:hanging="1871"/>
    </w:pPr>
  </w:style>
  <w:style w:type="paragraph" w:customStyle="1" w:styleId="cont-sched">
    <w:name w:val="cont-sched"/>
    <w:basedOn w:val="Normal"/>
    <w:rsid w:val="00D1348A"/>
    <w:pPr>
      <w:tabs>
        <w:tab w:val="left" w:pos="567"/>
      </w:tabs>
      <w:ind w:left="567" w:hanging="567"/>
      <w:jc w:val="left"/>
    </w:pPr>
  </w:style>
  <w:style w:type="paragraph" w:customStyle="1" w:styleId="def-1">
    <w:name w:val="def-1"/>
    <w:basedOn w:val="Normal"/>
    <w:rsid w:val="00D1348A"/>
    <w:pPr>
      <w:tabs>
        <w:tab w:val="left" w:pos="3402"/>
        <w:tab w:val="left" w:pos="3686"/>
      </w:tabs>
      <w:spacing w:before="0"/>
      <w:ind w:left="3686" w:hanging="3686"/>
      <w:jc w:val="left"/>
    </w:pPr>
    <w:rPr>
      <w:sz w:val="16"/>
    </w:rPr>
  </w:style>
  <w:style w:type="paragraph" w:customStyle="1" w:styleId="def-a1">
    <w:name w:val="def-(a)(1)"/>
    <w:basedOn w:val="Normal"/>
    <w:rsid w:val="00D1348A"/>
    <w:pPr>
      <w:tabs>
        <w:tab w:val="left" w:pos="3686"/>
        <w:tab w:val="left" w:pos="4026"/>
      </w:tabs>
      <w:spacing w:before="0"/>
      <w:ind w:left="4026" w:hanging="4026"/>
      <w:jc w:val="left"/>
    </w:pPr>
    <w:rPr>
      <w:sz w:val="16"/>
    </w:rPr>
  </w:style>
  <w:style w:type="paragraph" w:customStyle="1" w:styleId="boldhead">
    <w:name w:val="boldhead"/>
    <w:basedOn w:val="Normal"/>
    <w:rsid w:val="00D1348A"/>
    <w:pPr>
      <w:tabs>
        <w:tab w:val="left" w:pos="567"/>
      </w:tabs>
      <w:spacing w:before="240"/>
      <w:ind w:left="567" w:hanging="567"/>
    </w:pPr>
    <w:rPr>
      <w:b/>
    </w:rPr>
  </w:style>
  <w:style w:type="paragraph" w:customStyle="1" w:styleId="level1">
    <w:name w:val="level1"/>
    <w:basedOn w:val="Normal"/>
    <w:rsid w:val="00D1348A"/>
    <w:pPr>
      <w:tabs>
        <w:tab w:val="right" w:leader="dot" w:pos="7938"/>
      </w:tabs>
      <w:spacing w:before="0"/>
      <w:ind w:left="851" w:hanging="567"/>
      <w:jc w:val="left"/>
    </w:pPr>
    <w:rPr>
      <w:sz w:val="16"/>
    </w:rPr>
  </w:style>
  <w:style w:type="paragraph" w:customStyle="1" w:styleId="level0">
    <w:name w:val="level0"/>
    <w:basedOn w:val="Normal"/>
    <w:rsid w:val="00D1348A"/>
    <w:pPr>
      <w:tabs>
        <w:tab w:val="right" w:leader="dot" w:pos="7938"/>
      </w:tabs>
    </w:pPr>
    <w:rPr>
      <w:b/>
      <w:sz w:val="16"/>
    </w:rPr>
  </w:style>
  <w:style w:type="paragraph" w:customStyle="1" w:styleId="AlphaHead">
    <w:name w:val="AlphaHead"/>
    <w:basedOn w:val="Normal"/>
    <w:rsid w:val="00D1348A"/>
    <w:pPr>
      <w:spacing w:before="360"/>
      <w:jc w:val="center"/>
    </w:pPr>
    <w:rPr>
      <w:b/>
      <w:sz w:val="16"/>
    </w:rPr>
  </w:style>
  <w:style w:type="paragraph" w:customStyle="1" w:styleId="NormalText">
    <w:name w:val="NormalText"/>
    <w:basedOn w:val="Normal"/>
    <w:rsid w:val="00D1348A"/>
  </w:style>
  <w:style w:type="paragraph" w:customStyle="1" w:styleId="parafullout">
    <w:name w:val="parafullout"/>
    <w:basedOn w:val="Normal"/>
    <w:rsid w:val="00D1348A"/>
  </w:style>
  <w:style w:type="paragraph" w:customStyle="1" w:styleId="i-hang">
    <w:name w:val="(i)-hang"/>
    <w:basedOn w:val="Normal"/>
    <w:rsid w:val="00D1348A"/>
    <w:pPr>
      <w:tabs>
        <w:tab w:val="right" w:pos="567"/>
        <w:tab w:val="left" w:pos="737"/>
      </w:tabs>
      <w:ind w:left="737" w:hanging="737"/>
    </w:pPr>
  </w:style>
  <w:style w:type="paragraph" w:customStyle="1" w:styleId="aa-00ai">
    <w:name w:val="(aa)-00(a)(i)"/>
    <w:basedOn w:val="Normal"/>
    <w:rsid w:val="00D1348A"/>
    <w:pPr>
      <w:tabs>
        <w:tab w:val="left" w:pos="1928"/>
        <w:tab w:val="left" w:pos="2495"/>
      </w:tabs>
      <w:ind w:left="2495" w:hanging="2495"/>
    </w:pPr>
  </w:style>
  <w:style w:type="paragraph" w:customStyle="1" w:styleId="i-000">
    <w:name w:val="(i)-0.00"/>
    <w:basedOn w:val="Normal"/>
    <w:rsid w:val="00D1348A"/>
    <w:pPr>
      <w:tabs>
        <w:tab w:val="right" w:pos="1191"/>
        <w:tab w:val="left" w:pos="1361"/>
      </w:tabs>
      <w:ind w:left="1361" w:hanging="1361"/>
    </w:pPr>
  </w:style>
  <w:style w:type="paragraph" w:customStyle="1" w:styleId="bullet-000a">
    <w:name w:val="bullet-0.00(a)"/>
    <w:basedOn w:val="Normal"/>
    <w:rsid w:val="00D1348A"/>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D1348A"/>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D1348A"/>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D1348A"/>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D1348A"/>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D1348A"/>
    <w:pPr>
      <w:widowControl/>
      <w:tabs>
        <w:tab w:val="left" w:pos="340"/>
      </w:tabs>
      <w:spacing w:before="0"/>
      <w:ind w:left="340" w:hanging="340"/>
    </w:pPr>
    <w:rPr>
      <w:sz w:val="16"/>
    </w:rPr>
  </w:style>
  <w:style w:type="paragraph" w:customStyle="1" w:styleId="000ai1">
    <w:name w:val="0.00(a)(i)(1)"/>
    <w:basedOn w:val="Normal"/>
    <w:rsid w:val="00D1348A"/>
    <w:pPr>
      <w:widowControl/>
      <w:tabs>
        <w:tab w:val="left" w:pos="1928"/>
        <w:tab w:val="left" w:pos="2438"/>
      </w:tabs>
      <w:ind w:left="2438" w:hanging="2438"/>
    </w:pPr>
  </w:style>
  <w:style w:type="paragraph" w:customStyle="1" w:styleId="000ai1aa">
    <w:name w:val="0.00(a)(i)(1)(aa)"/>
    <w:basedOn w:val="Normal"/>
    <w:rsid w:val="00D1348A"/>
    <w:pPr>
      <w:widowControl/>
      <w:tabs>
        <w:tab w:val="left" w:pos="2438"/>
        <w:tab w:val="left" w:pos="3005"/>
      </w:tabs>
      <w:ind w:left="3005" w:hanging="3005"/>
    </w:pPr>
  </w:style>
  <w:style w:type="paragraph" w:customStyle="1" w:styleId="000-aisl">
    <w:name w:val="0.00-(a)(i)sl"/>
    <w:basedOn w:val="Normal"/>
    <w:rsid w:val="00D1348A"/>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D1348A"/>
    <w:pPr>
      <w:tabs>
        <w:tab w:val="left" w:pos="1928"/>
        <w:tab w:val="left" w:pos="2438"/>
      </w:tabs>
      <w:ind w:left="2438" w:hanging="2438"/>
    </w:pPr>
  </w:style>
  <w:style w:type="paragraph" w:customStyle="1" w:styleId="1-000a">
    <w:name w:val="(1)-0.00(a)"/>
    <w:basedOn w:val="Normal"/>
    <w:rsid w:val="00D1348A"/>
    <w:pPr>
      <w:tabs>
        <w:tab w:val="left" w:pos="1304"/>
        <w:tab w:val="left" w:pos="1871"/>
        <w:tab w:val="left" w:pos="2268"/>
      </w:tabs>
      <w:ind w:left="1871" w:hanging="1871"/>
    </w:pPr>
  </w:style>
  <w:style w:type="paragraph" w:styleId="BalloonText">
    <w:name w:val="Balloon Text"/>
    <w:basedOn w:val="Normal"/>
    <w:semiHidden/>
    <w:rPr>
      <w:rFonts w:ascii="Tahoma" w:hAnsi="Tahoma" w:cs="Helvetica"/>
      <w:sz w:val="16"/>
      <w:szCs w:val="16"/>
    </w:rPr>
  </w:style>
  <w:style w:type="character" w:styleId="FootnoteReference">
    <w:name w:val="footnote reference"/>
    <w:semiHidden/>
    <w:rPr>
      <w:vertAlign w:val="superscript"/>
    </w:rPr>
  </w:style>
  <w:style w:type="paragraph" w:customStyle="1" w:styleId="level2">
    <w:name w:val="level2"/>
    <w:basedOn w:val="Normal"/>
    <w:rsid w:val="00D1348A"/>
    <w:pPr>
      <w:tabs>
        <w:tab w:val="right" w:leader="dot" w:pos="7938"/>
      </w:tabs>
      <w:spacing w:before="0"/>
      <w:ind w:left="1134" w:hanging="567"/>
      <w:jc w:val="left"/>
    </w:pPr>
    <w:rPr>
      <w:sz w:val="16"/>
    </w:rPr>
  </w:style>
  <w:style w:type="paragraph" w:customStyle="1" w:styleId="level3">
    <w:name w:val="level3"/>
    <w:basedOn w:val="Normal"/>
    <w:rsid w:val="00D1348A"/>
    <w:pPr>
      <w:tabs>
        <w:tab w:val="right" w:leader="dot" w:pos="7938"/>
      </w:tabs>
      <w:spacing w:before="0"/>
      <w:ind w:left="1418" w:hanging="567"/>
      <w:jc w:val="left"/>
    </w:pPr>
    <w:rPr>
      <w:sz w:val="16"/>
    </w:rPr>
  </w:style>
  <w:style w:type="paragraph" w:customStyle="1" w:styleId="level4">
    <w:name w:val="level4"/>
    <w:basedOn w:val="Normal"/>
    <w:rsid w:val="00D1348A"/>
    <w:pPr>
      <w:tabs>
        <w:tab w:val="right" w:leader="dot" w:pos="7938"/>
      </w:tabs>
      <w:spacing w:before="0"/>
      <w:ind w:left="1701" w:hanging="567"/>
    </w:pPr>
    <w:rPr>
      <w:sz w:val="16"/>
    </w:rPr>
  </w:style>
  <w:style w:type="paragraph" w:customStyle="1" w:styleId="0000-00001">
    <w:name w:val="00.0.0-00.00"/>
    <w:basedOn w:val="Normal"/>
    <w:rsid w:val="00D1348A"/>
    <w:pPr>
      <w:tabs>
        <w:tab w:val="left" w:pos="794"/>
        <w:tab w:val="left" w:pos="1588"/>
      </w:tabs>
      <w:ind w:left="1588" w:hanging="1588"/>
    </w:pPr>
  </w:style>
  <w:style w:type="paragraph" w:customStyle="1" w:styleId="1-indent">
    <w:name w:val="1-indent"/>
    <w:basedOn w:val="Normal"/>
    <w:rsid w:val="00D1348A"/>
    <w:pPr>
      <w:tabs>
        <w:tab w:val="left" w:pos="907"/>
        <w:tab w:val="left" w:pos="1162"/>
      </w:tabs>
      <w:ind w:left="1162" w:hanging="1162"/>
    </w:pPr>
  </w:style>
  <w:style w:type="paragraph" w:customStyle="1" w:styleId="000ai1aa-sl">
    <w:name w:val="0.00(a)(i)(1)(aa)-sl"/>
    <w:basedOn w:val="Normal"/>
    <w:pPr>
      <w:tabs>
        <w:tab w:val="left" w:pos="794"/>
        <w:tab w:val="right" w:pos="1758"/>
        <w:tab w:val="left" w:pos="1928"/>
        <w:tab w:val="left" w:pos="2495"/>
        <w:tab w:val="left" w:pos="3062"/>
      </w:tabs>
    </w:pPr>
  </w:style>
  <w:style w:type="paragraph" w:customStyle="1" w:styleId="Footnote">
    <w:name w:val="Footnote"/>
    <w:rsid w:val="00D1348A"/>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D1348A"/>
    <w:pPr>
      <w:spacing w:before="0"/>
    </w:pPr>
    <w:rPr>
      <w:sz w:val="16"/>
    </w:rPr>
  </w:style>
  <w:style w:type="paragraph" w:styleId="FootnoteText">
    <w:name w:val="footnote text"/>
    <w:basedOn w:val="Normal"/>
    <w:semiHidden/>
    <w:rPr>
      <w:sz w:val="20"/>
    </w:rPr>
  </w:style>
  <w:style w:type="character" w:customStyle="1" w:styleId="DeltaViewDeletion">
    <w:name w:val="DeltaView Deletion"/>
    <w:rPr>
      <w:strike/>
      <w:color w:val="FF0000"/>
      <w:spacing w:val="0"/>
    </w:rPr>
  </w:style>
  <w:style w:type="paragraph" w:styleId="PlainText">
    <w:name w:val="Plain Text"/>
    <w:basedOn w:val="Normal"/>
    <w:semiHidden/>
    <w:pPr>
      <w:widowControl/>
      <w:autoSpaceDE w:val="0"/>
      <w:autoSpaceDN w:val="0"/>
      <w:adjustRightInd w:val="0"/>
      <w:spacing w:before="0"/>
      <w:jc w:val="left"/>
    </w:pPr>
    <w:rPr>
      <w:rFonts w:ascii="Courier New" w:hAnsi="Courier New" w:cs="Courier New"/>
      <w:sz w:val="20"/>
      <w:lang w:val="en-US"/>
    </w:rPr>
  </w:style>
  <w:style w:type="paragraph" w:styleId="Revision">
    <w:name w:val="Revision"/>
    <w:hidden/>
    <w:uiPriority w:val="99"/>
    <w:semiHidden/>
    <w:rsid w:val="00366B3E"/>
    <w:rPr>
      <w:rFonts w:ascii="Verdana" w:hAnsi="Verdana"/>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641CB9-6D1A-4642-A7F8-F09DDC36F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FOLJSELS.dot</Template>
  <TotalTime>1</TotalTime>
  <Pages>21</Pages>
  <Words>8363</Words>
  <Characters>47646</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55898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Alwyn</dc:creator>
  <cp:keywords/>
  <cp:lastModifiedBy>Sandra Borrageiro</cp:lastModifiedBy>
  <cp:revision>2</cp:revision>
  <cp:lastPrinted>2010-02-11T17:18:00Z</cp:lastPrinted>
  <dcterms:created xsi:type="dcterms:W3CDTF">2024-07-24T15:33:00Z</dcterms:created>
  <dcterms:modified xsi:type="dcterms:W3CDTF">2024-07-24T15:33:00Z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2024-07-24T15:31:07Z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0788c4a8-d6af-469d-bb4e-8b3c0baf91ac</vt:lpwstr>
  </property>
  <property fmtid="{D5CDD505-2E9C-101B-9397-08002B2CF9AE}" pid="8" name="MSIP_Label_66d8a90e-c522-4829-9625-db8c70f8b095_ContentBits">
    <vt:lpwstr>0</vt:lpwstr>
  </property>
</Properties>
</file>